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BC1A2" w14:textId="6253FEF3" w:rsidR="00BD5C62" w:rsidRDefault="00BD5C62" w:rsidP="00BD5C62">
      <w:pPr>
        <w:pStyle w:val="CRCoverPage"/>
        <w:tabs>
          <w:tab w:val="right" w:pos="9639"/>
        </w:tabs>
        <w:spacing w:after="0"/>
        <w:rPr>
          <w:b/>
          <w:i/>
          <w:noProof/>
          <w:sz w:val="28"/>
        </w:rPr>
      </w:pPr>
      <w:r>
        <w:rPr>
          <w:b/>
          <w:noProof/>
          <w:sz w:val="24"/>
        </w:rPr>
        <w:t>3GPP TSG-</w:t>
      </w:r>
      <w:fldSimple w:instr=" DOCPROPERTY  TSG/WGRef  \* MERGEFORMAT ">
        <w:r w:rsidR="00876021">
          <w:rPr>
            <w:b/>
            <w:noProof/>
            <w:sz w:val="24"/>
          </w:rPr>
          <w:t>W</w:t>
        </w:r>
        <w:r>
          <w:rPr>
            <w:b/>
            <w:noProof/>
            <w:sz w:val="24"/>
          </w:rPr>
          <w:t>G</w:t>
        </w:r>
        <w:r w:rsidR="00876021">
          <w:rPr>
            <w:b/>
            <w:noProof/>
            <w:sz w:val="24"/>
          </w:rPr>
          <w:t>4</w:t>
        </w:r>
      </w:fldSimple>
      <w:r>
        <w:rPr>
          <w:b/>
          <w:noProof/>
          <w:sz w:val="24"/>
        </w:rPr>
        <w:t xml:space="preserve"> Meeting #</w:t>
      </w:r>
      <w:fldSimple w:instr=" DOCPROPERTY  MtgSeq  \* MERGEFORMAT ">
        <w:r w:rsidR="00876021">
          <w:rPr>
            <w:b/>
            <w:noProof/>
            <w:sz w:val="24"/>
          </w:rPr>
          <w:t>1</w:t>
        </w:r>
        <w:r w:rsidR="00E56438">
          <w:rPr>
            <w:b/>
            <w:noProof/>
            <w:sz w:val="24"/>
          </w:rPr>
          <w:t>1</w:t>
        </w:r>
        <w:r w:rsidR="001310D8">
          <w:rPr>
            <w:b/>
            <w:noProof/>
            <w:sz w:val="24"/>
          </w:rPr>
          <w:t>1</w:t>
        </w:r>
      </w:fldSimple>
      <w:r>
        <w:rPr>
          <w:b/>
          <w:i/>
          <w:noProof/>
          <w:sz w:val="28"/>
        </w:rPr>
        <w:tab/>
      </w:r>
      <w:bookmarkStart w:id="0" w:name="_Hlk159853041"/>
      <w:r>
        <w:fldChar w:fldCharType="begin"/>
      </w:r>
      <w:r>
        <w:instrText xml:space="preserve"> DOCPROPERTY  Tdoc#  \* MERGEFORMAT </w:instrText>
      </w:r>
      <w:r>
        <w:fldChar w:fldCharType="separate"/>
      </w:r>
      <w:r w:rsidR="007D6314" w:rsidRPr="007D6314">
        <w:rPr>
          <w:b/>
          <w:i/>
          <w:noProof/>
          <w:sz w:val="28"/>
        </w:rPr>
        <w:t>R4-2</w:t>
      </w:r>
      <w:r w:rsidR="00E024B1">
        <w:rPr>
          <w:b/>
          <w:i/>
          <w:noProof/>
          <w:sz w:val="28"/>
        </w:rPr>
        <w:t>40</w:t>
      </w:r>
      <w:r w:rsidR="003739AB">
        <w:rPr>
          <w:b/>
          <w:i/>
          <w:noProof/>
          <w:sz w:val="28"/>
        </w:rPr>
        <w:t>8733</w:t>
      </w:r>
      <w:r>
        <w:rPr>
          <w:b/>
          <w:i/>
          <w:noProof/>
          <w:sz w:val="28"/>
        </w:rPr>
        <w:fldChar w:fldCharType="end"/>
      </w:r>
      <w:bookmarkEnd w:id="0"/>
    </w:p>
    <w:p w14:paraId="56F01CCC" w14:textId="7896474C" w:rsidR="00BD5C62" w:rsidRDefault="00000000" w:rsidP="00BD5C62">
      <w:pPr>
        <w:pStyle w:val="CRCoverPage"/>
        <w:outlineLvl w:val="0"/>
        <w:rPr>
          <w:b/>
          <w:noProof/>
          <w:sz w:val="24"/>
        </w:rPr>
      </w:pPr>
      <w:fldSimple w:instr=" DOCPROPERTY  Location  \* MERGEFORMAT ">
        <w:r w:rsidR="00BD5C62" w:rsidRPr="00BA51D9">
          <w:rPr>
            <w:b/>
            <w:noProof/>
            <w:sz w:val="24"/>
          </w:rPr>
          <w:t xml:space="preserve"> </w:t>
        </w:r>
        <w:r w:rsidR="003739AB">
          <w:rPr>
            <w:b/>
            <w:noProof/>
            <w:sz w:val="24"/>
          </w:rPr>
          <w:t>Fukuoka</w:t>
        </w:r>
      </w:fldSimple>
      <w:r w:rsidR="00BD5C62">
        <w:rPr>
          <w:b/>
          <w:noProof/>
          <w:sz w:val="24"/>
        </w:rPr>
        <w:t>,</w:t>
      </w:r>
      <w:r w:rsidR="00E56438">
        <w:rPr>
          <w:b/>
          <w:noProof/>
          <w:sz w:val="24"/>
        </w:rPr>
        <w:t xml:space="preserve"> </w:t>
      </w:r>
      <w:r w:rsidR="003739AB">
        <w:rPr>
          <w:b/>
          <w:noProof/>
          <w:sz w:val="24"/>
        </w:rPr>
        <w:t>Japan</w:t>
      </w:r>
      <w:r w:rsidR="00BD5C62">
        <w:rPr>
          <w:b/>
          <w:noProof/>
          <w:sz w:val="24"/>
        </w:rPr>
        <w:t xml:space="preserve">, </w:t>
      </w:r>
      <w:fldSimple w:instr=" DOCPROPERTY  StartDate  \* MERGEFORMAT ">
        <w:r w:rsidR="00BD5C62" w:rsidRPr="00BA51D9">
          <w:rPr>
            <w:b/>
            <w:noProof/>
            <w:sz w:val="24"/>
          </w:rPr>
          <w:t xml:space="preserve"> </w:t>
        </w:r>
        <w:r w:rsidR="003739AB">
          <w:rPr>
            <w:b/>
            <w:noProof/>
            <w:sz w:val="24"/>
          </w:rPr>
          <w:t>May</w:t>
        </w:r>
        <w:r w:rsidR="00E738F9">
          <w:rPr>
            <w:b/>
            <w:noProof/>
            <w:sz w:val="24"/>
          </w:rPr>
          <w:t xml:space="preserve"> </w:t>
        </w:r>
        <w:r w:rsidR="00E56438">
          <w:rPr>
            <w:b/>
            <w:noProof/>
            <w:sz w:val="24"/>
          </w:rPr>
          <w:t>2</w:t>
        </w:r>
        <w:r w:rsidR="003739AB">
          <w:rPr>
            <w:b/>
            <w:noProof/>
            <w:sz w:val="24"/>
          </w:rPr>
          <w:t>0</w:t>
        </w:r>
      </w:fldSimple>
      <w:r w:rsidR="00BD5C62">
        <w:rPr>
          <w:b/>
          <w:noProof/>
          <w:sz w:val="24"/>
        </w:rPr>
        <w:t xml:space="preserve"> - </w:t>
      </w:r>
      <w:fldSimple w:instr=" DOCPROPERTY  EndDate  \* MERGEFORMAT ">
        <w:r w:rsidR="003739AB">
          <w:rPr>
            <w:b/>
            <w:noProof/>
            <w:sz w:val="24"/>
          </w:rPr>
          <w:t>24</w:t>
        </w:r>
        <w:r w:rsidR="00E738F9">
          <w:rPr>
            <w:b/>
            <w:noProof/>
            <w:sz w:val="24"/>
          </w:rPr>
          <w:t>, 202</w:t>
        </w:r>
        <w:r w:rsidR="00E56438">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C62" w14:paraId="575013D8" w14:textId="77777777" w:rsidTr="00201074">
        <w:tc>
          <w:tcPr>
            <w:tcW w:w="9641" w:type="dxa"/>
            <w:gridSpan w:val="9"/>
            <w:tcBorders>
              <w:top w:val="single" w:sz="4" w:space="0" w:color="auto"/>
              <w:left w:val="single" w:sz="4" w:space="0" w:color="auto"/>
              <w:right w:val="single" w:sz="4" w:space="0" w:color="auto"/>
            </w:tcBorders>
          </w:tcPr>
          <w:p w14:paraId="548D99BF" w14:textId="77777777" w:rsidR="00BD5C62" w:rsidRDefault="00BD5C62" w:rsidP="00201074">
            <w:pPr>
              <w:pStyle w:val="CRCoverPage"/>
              <w:spacing w:after="0"/>
              <w:jc w:val="right"/>
              <w:rPr>
                <w:i/>
                <w:noProof/>
              </w:rPr>
            </w:pPr>
            <w:r>
              <w:rPr>
                <w:i/>
                <w:noProof/>
                <w:sz w:val="14"/>
              </w:rPr>
              <w:t>CR-Form-v12.2</w:t>
            </w:r>
          </w:p>
        </w:tc>
      </w:tr>
      <w:tr w:rsidR="00BD5C62" w14:paraId="0C179037" w14:textId="77777777" w:rsidTr="00201074">
        <w:tc>
          <w:tcPr>
            <w:tcW w:w="9641" w:type="dxa"/>
            <w:gridSpan w:val="9"/>
            <w:tcBorders>
              <w:left w:val="single" w:sz="4" w:space="0" w:color="auto"/>
              <w:right w:val="single" w:sz="4" w:space="0" w:color="auto"/>
            </w:tcBorders>
          </w:tcPr>
          <w:p w14:paraId="36162F0B" w14:textId="77777777" w:rsidR="00BD5C62" w:rsidRDefault="00BD5C62" w:rsidP="00201074">
            <w:pPr>
              <w:pStyle w:val="CRCoverPage"/>
              <w:spacing w:after="0"/>
              <w:jc w:val="center"/>
              <w:rPr>
                <w:noProof/>
              </w:rPr>
            </w:pPr>
            <w:r>
              <w:rPr>
                <w:b/>
                <w:noProof/>
                <w:sz w:val="32"/>
              </w:rPr>
              <w:t>CHANGE REQUEST</w:t>
            </w:r>
          </w:p>
        </w:tc>
      </w:tr>
      <w:tr w:rsidR="00BD5C62" w14:paraId="63C85AB9" w14:textId="77777777" w:rsidTr="00201074">
        <w:tc>
          <w:tcPr>
            <w:tcW w:w="9641" w:type="dxa"/>
            <w:gridSpan w:val="9"/>
            <w:tcBorders>
              <w:left w:val="single" w:sz="4" w:space="0" w:color="auto"/>
              <w:right w:val="single" w:sz="4" w:space="0" w:color="auto"/>
            </w:tcBorders>
          </w:tcPr>
          <w:p w14:paraId="7F0451F0" w14:textId="77777777" w:rsidR="00BD5C62" w:rsidRDefault="00BD5C62" w:rsidP="00201074">
            <w:pPr>
              <w:pStyle w:val="CRCoverPage"/>
              <w:spacing w:after="0"/>
              <w:rPr>
                <w:noProof/>
                <w:sz w:val="8"/>
                <w:szCs w:val="8"/>
              </w:rPr>
            </w:pPr>
          </w:p>
        </w:tc>
      </w:tr>
      <w:tr w:rsidR="00BD5C62" w14:paraId="1F572303" w14:textId="77777777" w:rsidTr="00201074">
        <w:tc>
          <w:tcPr>
            <w:tcW w:w="142" w:type="dxa"/>
            <w:tcBorders>
              <w:left w:val="single" w:sz="4" w:space="0" w:color="auto"/>
            </w:tcBorders>
          </w:tcPr>
          <w:p w14:paraId="184D52D6" w14:textId="77777777" w:rsidR="00BD5C62" w:rsidRDefault="00BD5C62" w:rsidP="00201074">
            <w:pPr>
              <w:pStyle w:val="CRCoverPage"/>
              <w:spacing w:after="0"/>
              <w:jc w:val="right"/>
              <w:rPr>
                <w:noProof/>
              </w:rPr>
            </w:pPr>
          </w:p>
        </w:tc>
        <w:tc>
          <w:tcPr>
            <w:tcW w:w="1559" w:type="dxa"/>
            <w:shd w:val="pct30" w:color="FFFF00" w:fill="auto"/>
          </w:tcPr>
          <w:p w14:paraId="696F973C" w14:textId="78C48299" w:rsidR="00BD5C62" w:rsidRPr="00410371" w:rsidRDefault="00000000" w:rsidP="00876021">
            <w:pPr>
              <w:pStyle w:val="CRCoverPage"/>
              <w:spacing w:after="0"/>
              <w:jc w:val="center"/>
              <w:rPr>
                <w:b/>
                <w:noProof/>
                <w:sz w:val="28"/>
              </w:rPr>
            </w:pPr>
            <w:fldSimple w:instr=" DOCPROPERTY  Spec#  \* MERGEFORMAT ">
              <w:r w:rsidR="00876021">
                <w:rPr>
                  <w:b/>
                  <w:noProof/>
                  <w:sz w:val="28"/>
                </w:rPr>
                <w:t>38.151</w:t>
              </w:r>
            </w:fldSimple>
          </w:p>
        </w:tc>
        <w:tc>
          <w:tcPr>
            <w:tcW w:w="709" w:type="dxa"/>
          </w:tcPr>
          <w:p w14:paraId="7909BB2D" w14:textId="77777777" w:rsidR="00BD5C62" w:rsidRDefault="00BD5C62" w:rsidP="00201074">
            <w:pPr>
              <w:pStyle w:val="CRCoverPage"/>
              <w:spacing w:after="0"/>
              <w:jc w:val="center"/>
              <w:rPr>
                <w:noProof/>
              </w:rPr>
            </w:pPr>
            <w:r>
              <w:rPr>
                <w:b/>
                <w:noProof/>
                <w:sz w:val="28"/>
              </w:rPr>
              <w:t>CR</w:t>
            </w:r>
          </w:p>
        </w:tc>
        <w:tc>
          <w:tcPr>
            <w:tcW w:w="1276" w:type="dxa"/>
            <w:shd w:val="pct30" w:color="FFFF00" w:fill="auto"/>
          </w:tcPr>
          <w:p w14:paraId="055E9A26" w14:textId="4951AB53" w:rsidR="00BD5C62" w:rsidRPr="00410371" w:rsidRDefault="00DB1A79" w:rsidP="00201074">
            <w:pPr>
              <w:pStyle w:val="CRCoverPage"/>
              <w:spacing w:after="0"/>
              <w:rPr>
                <w:noProof/>
              </w:rPr>
            </w:pPr>
            <w:r>
              <w:rPr>
                <w:b/>
                <w:noProof/>
                <w:sz w:val="28"/>
              </w:rPr>
              <w:t>00</w:t>
            </w:r>
            <w:r w:rsidR="004F1BFF">
              <w:rPr>
                <w:b/>
                <w:noProof/>
                <w:sz w:val="28"/>
              </w:rPr>
              <w:t>3</w:t>
            </w:r>
            <w:r>
              <w:rPr>
                <w:b/>
                <w:noProof/>
                <w:sz w:val="28"/>
              </w:rPr>
              <w:t>6</w:t>
            </w:r>
          </w:p>
        </w:tc>
        <w:tc>
          <w:tcPr>
            <w:tcW w:w="709" w:type="dxa"/>
          </w:tcPr>
          <w:p w14:paraId="194C4D65" w14:textId="77777777" w:rsidR="00BD5C62" w:rsidRDefault="00BD5C62" w:rsidP="00201074">
            <w:pPr>
              <w:pStyle w:val="CRCoverPage"/>
              <w:tabs>
                <w:tab w:val="right" w:pos="625"/>
              </w:tabs>
              <w:spacing w:after="0"/>
              <w:jc w:val="center"/>
              <w:rPr>
                <w:noProof/>
              </w:rPr>
            </w:pPr>
            <w:r>
              <w:rPr>
                <w:b/>
                <w:bCs/>
                <w:noProof/>
                <w:sz w:val="28"/>
              </w:rPr>
              <w:t>rev</w:t>
            </w:r>
          </w:p>
        </w:tc>
        <w:tc>
          <w:tcPr>
            <w:tcW w:w="992" w:type="dxa"/>
            <w:shd w:val="pct30" w:color="FFFF00" w:fill="auto"/>
          </w:tcPr>
          <w:p w14:paraId="1F41C7E7" w14:textId="69813AA8" w:rsidR="00BD5C62" w:rsidRPr="0003452A" w:rsidRDefault="00BD5C62" w:rsidP="00201074">
            <w:pPr>
              <w:pStyle w:val="CRCoverPage"/>
              <w:spacing w:after="0"/>
              <w:jc w:val="center"/>
              <w:rPr>
                <w:b/>
                <w:bCs/>
                <w:noProof/>
                <w:sz w:val="28"/>
                <w:szCs w:val="28"/>
              </w:rPr>
            </w:pPr>
          </w:p>
        </w:tc>
        <w:tc>
          <w:tcPr>
            <w:tcW w:w="2410" w:type="dxa"/>
          </w:tcPr>
          <w:p w14:paraId="399EA2D7" w14:textId="77777777" w:rsidR="00BD5C62" w:rsidRDefault="00BD5C62" w:rsidP="002010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D9D53E" w14:textId="6794490E" w:rsidR="00BD5C62" w:rsidRPr="00410371" w:rsidRDefault="00000000" w:rsidP="00201074">
            <w:pPr>
              <w:pStyle w:val="CRCoverPage"/>
              <w:spacing w:after="0"/>
              <w:jc w:val="center"/>
              <w:rPr>
                <w:noProof/>
                <w:sz w:val="28"/>
              </w:rPr>
            </w:pPr>
            <w:fldSimple w:instr=" DOCPROPERTY  Version  \* MERGEFORMAT ">
              <w:fldSimple w:instr=" DOCPROPERTY  Version  \* MERGEFORMAT ">
                <w:r w:rsidR="00876021">
                  <w:rPr>
                    <w:b/>
                    <w:noProof/>
                    <w:sz w:val="28"/>
                  </w:rPr>
                  <w:t>17.</w:t>
                </w:r>
                <w:r w:rsidR="001310D8">
                  <w:rPr>
                    <w:b/>
                    <w:noProof/>
                    <w:sz w:val="28"/>
                  </w:rPr>
                  <w:t>7</w:t>
                </w:r>
                <w:r w:rsidR="00876021">
                  <w:rPr>
                    <w:b/>
                    <w:noProof/>
                    <w:sz w:val="28"/>
                  </w:rPr>
                  <w:t>.0</w:t>
                </w:r>
              </w:fldSimple>
            </w:fldSimple>
          </w:p>
        </w:tc>
        <w:tc>
          <w:tcPr>
            <w:tcW w:w="143" w:type="dxa"/>
            <w:tcBorders>
              <w:right w:val="single" w:sz="4" w:space="0" w:color="auto"/>
            </w:tcBorders>
          </w:tcPr>
          <w:p w14:paraId="60D67BC5" w14:textId="77777777" w:rsidR="00BD5C62" w:rsidRDefault="00BD5C62" w:rsidP="00201074">
            <w:pPr>
              <w:pStyle w:val="CRCoverPage"/>
              <w:spacing w:after="0"/>
              <w:rPr>
                <w:noProof/>
              </w:rPr>
            </w:pPr>
          </w:p>
        </w:tc>
      </w:tr>
      <w:tr w:rsidR="00BD5C62" w14:paraId="740D6476" w14:textId="77777777" w:rsidTr="00201074">
        <w:tc>
          <w:tcPr>
            <w:tcW w:w="9641" w:type="dxa"/>
            <w:gridSpan w:val="9"/>
            <w:tcBorders>
              <w:left w:val="single" w:sz="4" w:space="0" w:color="auto"/>
              <w:right w:val="single" w:sz="4" w:space="0" w:color="auto"/>
            </w:tcBorders>
          </w:tcPr>
          <w:p w14:paraId="6CE6F9E3" w14:textId="77777777" w:rsidR="00BD5C62" w:rsidRDefault="00BD5C62" w:rsidP="00201074">
            <w:pPr>
              <w:pStyle w:val="CRCoverPage"/>
              <w:spacing w:after="0"/>
              <w:rPr>
                <w:noProof/>
              </w:rPr>
            </w:pPr>
          </w:p>
        </w:tc>
      </w:tr>
      <w:tr w:rsidR="00BD5C62" w14:paraId="1CFA4428" w14:textId="77777777" w:rsidTr="00201074">
        <w:tc>
          <w:tcPr>
            <w:tcW w:w="9641" w:type="dxa"/>
            <w:gridSpan w:val="9"/>
            <w:tcBorders>
              <w:top w:val="single" w:sz="4" w:space="0" w:color="auto"/>
            </w:tcBorders>
          </w:tcPr>
          <w:p w14:paraId="40D3EB64" w14:textId="77777777" w:rsidR="00BD5C62" w:rsidRPr="00F25D98" w:rsidRDefault="00BD5C62" w:rsidP="002010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C62" w14:paraId="78A0C4C4" w14:textId="77777777" w:rsidTr="00201074">
        <w:tc>
          <w:tcPr>
            <w:tcW w:w="9641" w:type="dxa"/>
            <w:gridSpan w:val="9"/>
          </w:tcPr>
          <w:p w14:paraId="48156A6D" w14:textId="77777777" w:rsidR="00BD5C62" w:rsidRDefault="00BD5C62" w:rsidP="00201074">
            <w:pPr>
              <w:pStyle w:val="CRCoverPage"/>
              <w:spacing w:after="0"/>
              <w:rPr>
                <w:noProof/>
                <w:sz w:val="8"/>
                <w:szCs w:val="8"/>
              </w:rPr>
            </w:pPr>
          </w:p>
        </w:tc>
      </w:tr>
    </w:tbl>
    <w:p w14:paraId="4AA985FE" w14:textId="77777777" w:rsidR="00BD5C62" w:rsidRDefault="00BD5C62" w:rsidP="00BD5C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C62" w14:paraId="6E8DDCCC" w14:textId="77777777" w:rsidTr="00201074">
        <w:tc>
          <w:tcPr>
            <w:tcW w:w="2835" w:type="dxa"/>
          </w:tcPr>
          <w:p w14:paraId="6486459A" w14:textId="77777777" w:rsidR="00BD5C62" w:rsidRDefault="00BD5C62" w:rsidP="00201074">
            <w:pPr>
              <w:pStyle w:val="CRCoverPage"/>
              <w:tabs>
                <w:tab w:val="right" w:pos="2751"/>
              </w:tabs>
              <w:spacing w:after="0"/>
              <w:rPr>
                <w:b/>
                <w:i/>
                <w:noProof/>
              </w:rPr>
            </w:pPr>
            <w:r>
              <w:rPr>
                <w:b/>
                <w:i/>
                <w:noProof/>
              </w:rPr>
              <w:t>Proposed change affects:</w:t>
            </w:r>
          </w:p>
        </w:tc>
        <w:tc>
          <w:tcPr>
            <w:tcW w:w="1418" w:type="dxa"/>
          </w:tcPr>
          <w:p w14:paraId="0E29071B" w14:textId="77777777" w:rsidR="00BD5C62" w:rsidRDefault="00BD5C62" w:rsidP="002010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24856" w14:textId="77777777" w:rsidR="00BD5C62" w:rsidRDefault="00BD5C62" w:rsidP="00201074">
            <w:pPr>
              <w:pStyle w:val="CRCoverPage"/>
              <w:spacing w:after="0"/>
              <w:jc w:val="center"/>
              <w:rPr>
                <w:b/>
                <w:caps/>
                <w:noProof/>
              </w:rPr>
            </w:pPr>
          </w:p>
        </w:tc>
        <w:tc>
          <w:tcPr>
            <w:tcW w:w="709" w:type="dxa"/>
            <w:tcBorders>
              <w:left w:val="single" w:sz="4" w:space="0" w:color="auto"/>
            </w:tcBorders>
          </w:tcPr>
          <w:p w14:paraId="0D9DE78F" w14:textId="77777777" w:rsidR="00BD5C62" w:rsidRDefault="00BD5C62" w:rsidP="002010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90408" w14:textId="54485FA6" w:rsidR="00BD5C62" w:rsidRDefault="00767BF8" w:rsidP="00201074">
            <w:pPr>
              <w:pStyle w:val="CRCoverPage"/>
              <w:spacing w:after="0"/>
              <w:jc w:val="center"/>
              <w:rPr>
                <w:b/>
                <w:caps/>
                <w:noProof/>
              </w:rPr>
            </w:pPr>
            <w:r>
              <w:rPr>
                <w:b/>
                <w:caps/>
                <w:noProof/>
              </w:rPr>
              <w:t>x</w:t>
            </w:r>
          </w:p>
        </w:tc>
        <w:tc>
          <w:tcPr>
            <w:tcW w:w="2126" w:type="dxa"/>
          </w:tcPr>
          <w:p w14:paraId="23AC91C2" w14:textId="77777777" w:rsidR="00BD5C62" w:rsidRDefault="00BD5C62" w:rsidP="002010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073DA" w14:textId="77777777" w:rsidR="00BD5C62" w:rsidRDefault="00BD5C62" w:rsidP="00201074">
            <w:pPr>
              <w:pStyle w:val="CRCoverPage"/>
              <w:spacing w:after="0"/>
              <w:jc w:val="center"/>
              <w:rPr>
                <w:b/>
                <w:caps/>
                <w:noProof/>
              </w:rPr>
            </w:pPr>
          </w:p>
        </w:tc>
        <w:tc>
          <w:tcPr>
            <w:tcW w:w="1418" w:type="dxa"/>
            <w:tcBorders>
              <w:left w:val="nil"/>
            </w:tcBorders>
          </w:tcPr>
          <w:p w14:paraId="45494AC3" w14:textId="77777777" w:rsidR="00BD5C62" w:rsidRDefault="00BD5C62" w:rsidP="002010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5E924" w14:textId="77777777" w:rsidR="00BD5C62" w:rsidRDefault="00BD5C62" w:rsidP="00201074">
            <w:pPr>
              <w:pStyle w:val="CRCoverPage"/>
              <w:spacing w:after="0"/>
              <w:jc w:val="center"/>
              <w:rPr>
                <w:b/>
                <w:bCs/>
                <w:caps/>
                <w:noProof/>
              </w:rPr>
            </w:pPr>
          </w:p>
        </w:tc>
      </w:tr>
    </w:tbl>
    <w:p w14:paraId="535C6C54" w14:textId="77777777" w:rsidR="00BD5C62" w:rsidRDefault="00BD5C62" w:rsidP="00BD5C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C62" w14:paraId="7E6463CB" w14:textId="77777777" w:rsidTr="00201074">
        <w:tc>
          <w:tcPr>
            <w:tcW w:w="9640" w:type="dxa"/>
            <w:gridSpan w:val="11"/>
          </w:tcPr>
          <w:p w14:paraId="1BB4B3DA" w14:textId="77777777" w:rsidR="00BD5C62" w:rsidRDefault="00BD5C62" w:rsidP="00201074">
            <w:pPr>
              <w:pStyle w:val="CRCoverPage"/>
              <w:spacing w:after="0"/>
              <w:rPr>
                <w:noProof/>
                <w:sz w:val="8"/>
                <w:szCs w:val="8"/>
              </w:rPr>
            </w:pPr>
          </w:p>
        </w:tc>
      </w:tr>
      <w:tr w:rsidR="00BD5C62" w14:paraId="47E4A2D6" w14:textId="77777777" w:rsidTr="00201074">
        <w:tc>
          <w:tcPr>
            <w:tcW w:w="1843" w:type="dxa"/>
            <w:tcBorders>
              <w:top w:val="single" w:sz="4" w:space="0" w:color="auto"/>
              <w:left w:val="single" w:sz="4" w:space="0" w:color="auto"/>
            </w:tcBorders>
          </w:tcPr>
          <w:p w14:paraId="6C556C63" w14:textId="77777777" w:rsidR="00BD5C62" w:rsidRDefault="00BD5C62" w:rsidP="002010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2C05BB" w14:textId="5E98236C" w:rsidR="00BD5C62" w:rsidRDefault="00312FB6" w:rsidP="00E56438">
            <w:pPr>
              <w:pStyle w:val="CRCoverPage"/>
              <w:spacing w:after="0"/>
              <w:rPr>
                <w:noProof/>
              </w:rPr>
            </w:pPr>
            <w:r>
              <w:t xml:space="preserve">Update to </w:t>
            </w:r>
            <w:r w:rsidRPr="00312FB6">
              <w:t xml:space="preserve">FR1 </w:t>
            </w:r>
            <w:r w:rsidR="00EF1787">
              <w:t>Calibration Procedure</w:t>
            </w:r>
          </w:p>
        </w:tc>
      </w:tr>
      <w:tr w:rsidR="00BD5C62" w14:paraId="7D7F19C0" w14:textId="77777777" w:rsidTr="00201074">
        <w:tc>
          <w:tcPr>
            <w:tcW w:w="1843" w:type="dxa"/>
            <w:tcBorders>
              <w:left w:val="single" w:sz="4" w:space="0" w:color="auto"/>
            </w:tcBorders>
          </w:tcPr>
          <w:p w14:paraId="2947C5A8" w14:textId="77777777" w:rsidR="00BD5C62" w:rsidRDefault="00BD5C62" w:rsidP="00201074">
            <w:pPr>
              <w:pStyle w:val="CRCoverPage"/>
              <w:spacing w:after="0"/>
              <w:rPr>
                <w:b/>
                <w:i/>
                <w:noProof/>
                <w:sz w:val="8"/>
                <w:szCs w:val="8"/>
              </w:rPr>
            </w:pPr>
          </w:p>
        </w:tc>
        <w:tc>
          <w:tcPr>
            <w:tcW w:w="7797" w:type="dxa"/>
            <w:gridSpan w:val="10"/>
            <w:tcBorders>
              <w:right w:val="single" w:sz="4" w:space="0" w:color="auto"/>
            </w:tcBorders>
          </w:tcPr>
          <w:p w14:paraId="417696AC" w14:textId="77777777" w:rsidR="00BD5C62" w:rsidRDefault="00BD5C62" w:rsidP="00201074">
            <w:pPr>
              <w:pStyle w:val="CRCoverPage"/>
              <w:spacing w:after="0"/>
              <w:rPr>
                <w:noProof/>
                <w:sz w:val="8"/>
                <w:szCs w:val="8"/>
              </w:rPr>
            </w:pPr>
          </w:p>
        </w:tc>
      </w:tr>
      <w:tr w:rsidR="00BD5C62" w14:paraId="32966EB9" w14:textId="77777777" w:rsidTr="00201074">
        <w:tc>
          <w:tcPr>
            <w:tcW w:w="1843" w:type="dxa"/>
            <w:tcBorders>
              <w:left w:val="single" w:sz="4" w:space="0" w:color="auto"/>
            </w:tcBorders>
          </w:tcPr>
          <w:p w14:paraId="100BCFB7" w14:textId="77777777" w:rsidR="00BD5C62" w:rsidRDefault="00BD5C62" w:rsidP="002010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2C67CA" w14:textId="6507AAA1" w:rsidR="00BD5C62" w:rsidRDefault="00876021" w:rsidP="00876021">
            <w:pPr>
              <w:pStyle w:val="CRCoverPage"/>
              <w:spacing w:after="0"/>
              <w:rPr>
                <w:noProof/>
              </w:rPr>
            </w:pPr>
            <w:r>
              <w:t>MVG</w:t>
            </w:r>
          </w:p>
        </w:tc>
      </w:tr>
      <w:tr w:rsidR="00BD5C62" w14:paraId="4DAE7C4C" w14:textId="77777777" w:rsidTr="00201074">
        <w:tc>
          <w:tcPr>
            <w:tcW w:w="1843" w:type="dxa"/>
            <w:tcBorders>
              <w:left w:val="single" w:sz="4" w:space="0" w:color="auto"/>
            </w:tcBorders>
          </w:tcPr>
          <w:p w14:paraId="50228DD7" w14:textId="77777777" w:rsidR="00BD5C62" w:rsidRDefault="00BD5C62" w:rsidP="002010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85AC1" w14:textId="402F09E8" w:rsidR="00BD5C62" w:rsidRDefault="00876021" w:rsidP="00876021">
            <w:pPr>
              <w:pStyle w:val="CRCoverPage"/>
              <w:spacing w:after="0"/>
              <w:rPr>
                <w:noProof/>
              </w:rPr>
            </w:pPr>
            <w:r>
              <w:t>R4</w:t>
            </w:r>
          </w:p>
        </w:tc>
      </w:tr>
      <w:tr w:rsidR="00BD5C62" w14:paraId="35B25F21" w14:textId="77777777" w:rsidTr="00201074">
        <w:tc>
          <w:tcPr>
            <w:tcW w:w="1843" w:type="dxa"/>
            <w:tcBorders>
              <w:left w:val="single" w:sz="4" w:space="0" w:color="auto"/>
            </w:tcBorders>
          </w:tcPr>
          <w:p w14:paraId="39E355D0" w14:textId="77777777" w:rsidR="00BD5C62" w:rsidRDefault="00BD5C62" w:rsidP="00201074">
            <w:pPr>
              <w:pStyle w:val="CRCoverPage"/>
              <w:spacing w:after="0"/>
              <w:rPr>
                <w:b/>
                <w:i/>
                <w:noProof/>
                <w:sz w:val="8"/>
                <w:szCs w:val="8"/>
              </w:rPr>
            </w:pPr>
          </w:p>
        </w:tc>
        <w:tc>
          <w:tcPr>
            <w:tcW w:w="7797" w:type="dxa"/>
            <w:gridSpan w:val="10"/>
            <w:tcBorders>
              <w:right w:val="single" w:sz="4" w:space="0" w:color="auto"/>
            </w:tcBorders>
          </w:tcPr>
          <w:p w14:paraId="615FDD1C" w14:textId="77777777" w:rsidR="00BD5C62" w:rsidRDefault="00BD5C62" w:rsidP="00201074">
            <w:pPr>
              <w:pStyle w:val="CRCoverPage"/>
              <w:spacing w:after="0"/>
              <w:rPr>
                <w:noProof/>
                <w:sz w:val="8"/>
                <w:szCs w:val="8"/>
              </w:rPr>
            </w:pPr>
          </w:p>
        </w:tc>
      </w:tr>
      <w:tr w:rsidR="00876021" w14:paraId="45D01A64" w14:textId="77777777" w:rsidTr="00201074">
        <w:tc>
          <w:tcPr>
            <w:tcW w:w="1843" w:type="dxa"/>
            <w:tcBorders>
              <w:left w:val="single" w:sz="4" w:space="0" w:color="auto"/>
            </w:tcBorders>
          </w:tcPr>
          <w:p w14:paraId="16F8344E" w14:textId="77777777" w:rsidR="00876021" w:rsidRDefault="00876021" w:rsidP="00876021">
            <w:pPr>
              <w:pStyle w:val="CRCoverPage"/>
              <w:tabs>
                <w:tab w:val="right" w:pos="1759"/>
              </w:tabs>
              <w:spacing w:after="0"/>
              <w:rPr>
                <w:b/>
                <w:i/>
                <w:noProof/>
              </w:rPr>
            </w:pPr>
            <w:r>
              <w:rPr>
                <w:b/>
                <w:i/>
                <w:noProof/>
              </w:rPr>
              <w:t>Work item code:</w:t>
            </w:r>
          </w:p>
        </w:tc>
        <w:tc>
          <w:tcPr>
            <w:tcW w:w="3686" w:type="dxa"/>
            <w:gridSpan w:val="5"/>
            <w:shd w:val="pct30" w:color="FFFF00" w:fill="auto"/>
          </w:tcPr>
          <w:p w14:paraId="4AFB5A78" w14:textId="46C4E427" w:rsidR="00876021" w:rsidRDefault="002C7E8E" w:rsidP="00876021">
            <w:pPr>
              <w:pStyle w:val="CRCoverPage"/>
              <w:spacing w:after="0"/>
              <w:rPr>
                <w:noProof/>
              </w:rPr>
            </w:pPr>
            <w:proofErr w:type="spellStart"/>
            <w:r w:rsidRPr="002C7E8E">
              <w:t>NR_MIMO_OTA_enh</w:t>
            </w:r>
            <w:proofErr w:type="spellEnd"/>
            <w:r w:rsidRPr="002C7E8E">
              <w:t>-Core</w:t>
            </w:r>
          </w:p>
        </w:tc>
        <w:tc>
          <w:tcPr>
            <w:tcW w:w="567" w:type="dxa"/>
            <w:tcBorders>
              <w:left w:val="nil"/>
            </w:tcBorders>
          </w:tcPr>
          <w:p w14:paraId="27CA8809" w14:textId="77777777" w:rsidR="00876021" w:rsidRDefault="00876021" w:rsidP="00876021">
            <w:pPr>
              <w:pStyle w:val="CRCoverPage"/>
              <w:spacing w:after="0"/>
              <w:ind w:right="100"/>
              <w:rPr>
                <w:noProof/>
              </w:rPr>
            </w:pPr>
          </w:p>
        </w:tc>
        <w:tc>
          <w:tcPr>
            <w:tcW w:w="1417" w:type="dxa"/>
            <w:gridSpan w:val="3"/>
            <w:tcBorders>
              <w:left w:val="nil"/>
            </w:tcBorders>
          </w:tcPr>
          <w:p w14:paraId="1FD17DF7" w14:textId="77777777" w:rsidR="00876021" w:rsidRDefault="00876021" w:rsidP="008760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DA2527" w14:textId="47A7C090" w:rsidR="00876021" w:rsidRDefault="00000000" w:rsidP="00876021">
            <w:pPr>
              <w:pStyle w:val="CRCoverPage"/>
              <w:spacing w:after="0"/>
              <w:ind w:left="100"/>
              <w:rPr>
                <w:noProof/>
              </w:rPr>
            </w:pPr>
            <w:fldSimple w:instr=" DOCPROPERTY  ResDate  \* MERGEFORMAT ">
              <w:r w:rsidR="00EF1787">
                <w:rPr>
                  <w:noProof/>
                </w:rPr>
                <w:t>2024-0</w:t>
              </w:r>
              <w:r w:rsidR="001310D8">
                <w:rPr>
                  <w:noProof/>
                </w:rPr>
                <w:t>5</w:t>
              </w:r>
              <w:r w:rsidR="00EF1787">
                <w:rPr>
                  <w:noProof/>
                </w:rPr>
                <w:t>-1</w:t>
              </w:r>
              <w:r w:rsidR="001310D8">
                <w:rPr>
                  <w:noProof/>
                </w:rPr>
                <w:t>3</w:t>
              </w:r>
            </w:fldSimple>
          </w:p>
        </w:tc>
      </w:tr>
      <w:tr w:rsidR="00876021" w14:paraId="05962B93" w14:textId="77777777" w:rsidTr="00201074">
        <w:tc>
          <w:tcPr>
            <w:tcW w:w="1843" w:type="dxa"/>
            <w:tcBorders>
              <w:left w:val="single" w:sz="4" w:space="0" w:color="auto"/>
            </w:tcBorders>
          </w:tcPr>
          <w:p w14:paraId="5B914445" w14:textId="77777777" w:rsidR="00876021" w:rsidRDefault="00876021" w:rsidP="00876021">
            <w:pPr>
              <w:pStyle w:val="CRCoverPage"/>
              <w:spacing w:after="0"/>
              <w:rPr>
                <w:b/>
                <w:i/>
                <w:noProof/>
                <w:sz w:val="8"/>
                <w:szCs w:val="8"/>
              </w:rPr>
            </w:pPr>
          </w:p>
        </w:tc>
        <w:tc>
          <w:tcPr>
            <w:tcW w:w="1986" w:type="dxa"/>
            <w:gridSpan w:val="4"/>
          </w:tcPr>
          <w:p w14:paraId="6EF4F204" w14:textId="77777777" w:rsidR="00876021" w:rsidRDefault="00876021" w:rsidP="00876021">
            <w:pPr>
              <w:pStyle w:val="CRCoverPage"/>
              <w:spacing w:after="0"/>
              <w:rPr>
                <w:noProof/>
                <w:sz w:val="8"/>
                <w:szCs w:val="8"/>
              </w:rPr>
            </w:pPr>
          </w:p>
        </w:tc>
        <w:tc>
          <w:tcPr>
            <w:tcW w:w="2267" w:type="dxa"/>
            <w:gridSpan w:val="2"/>
          </w:tcPr>
          <w:p w14:paraId="45F57352" w14:textId="77777777" w:rsidR="00876021" w:rsidRDefault="00876021" w:rsidP="00876021">
            <w:pPr>
              <w:pStyle w:val="CRCoverPage"/>
              <w:spacing w:after="0"/>
              <w:rPr>
                <w:noProof/>
                <w:sz w:val="8"/>
                <w:szCs w:val="8"/>
              </w:rPr>
            </w:pPr>
          </w:p>
        </w:tc>
        <w:tc>
          <w:tcPr>
            <w:tcW w:w="1417" w:type="dxa"/>
            <w:gridSpan w:val="3"/>
          </w:tcPr>
          <w:p w14:paraId="7455F1F8" w14:textId="77777777" w:rsidR="00876021" w:rsidRDefault="00876021" w:rsidP="00876021">
            <w:pPr>
              <w:pStyle w:val="CRCoverPage"/>
              <w:spacing w:after="0"/>
              <w:rPr>
                <w:noProof/>
                <w:sz w:val="8"/>
                <w:szCs w:val="8"/>
              </w:rPr>
            </w:pPr>
          </w:p>
        </w:tc>
        <w:tc>
          <w:tcPr>
            <w:tcW w:w="2127" w:type="dxa"/>
            <w:tcBorders>
              <w:right w:val="single" w:sz="4" w:space="0" w:color="auto"/>
            </w:tcBorders>
          </w:tcPr>
          <w:p w14:paraId="2030A77D" w14:textId="77777777" w:rsidR="00876021" w:rsidRDefault="00876021" w:rsidP="00876021">
            <w:pPr>
              <w:pStyle w:val="CRCoverPage"/>
              <w:spacing w:after="0"/>
              <w:rPr>
                <w:noProof/>
                <w:sz w:val="8"/>
                <w:szCs w:val="8"/>
              </w:rPr>
            </w:pPr>
          </w:p>
        </w:tc>
      </w:tr>
      <w:tr w:rsidR="00767BF8" w14:paraId="6C26DDF5" w14:textId="77777777" w:rsidTr="00201074">
        <w:trPr>
          <w:cantSplit/>
        </w:trPr>
        <w:tc>
          <w:tcPr>
            <w:tcW w:w="1843" w:type="dxa"/>
            <w:tcBorders>
              <w:left w:val="single" w:sz="4" w:space="0" w:color="auto"/>
            </w:tcBorders>
          </w:tcPr>
          <w:p w14:paraId="6D124C9D" w14:textId="77777777" w:rsidR="00767BF8" w:rsidRDefault="00767BF8" w:rsidP="00767BF8">
            <w:pPr>
              <w:pStyle w:val="CRCoverPage"/>
              <w:tabs>
                <w:tab w:val="right" w:pos="1759"/>
              </w:tabs>
              <w:spacing w:after="0"/>
              <w:rPr>
                <w:b/>
                <w:i/>
                <w:noProof/>
              </w:rPr>
            </w:pPr>
            <w:r>
              <w:rPr>
                <w:b/>
                <w:i/>
                <w:noProof/>
              </w:rPr>
              <w:t>Category:</w:t>
            </w:r>
          </w:p>
        </w:tc>
        <w:tc>
          <w:tcPr>
            <w:tcW w:w="851" w:type="dxa"/>
            <w:shd w:val="pct30" w:color="FFFF00" w:fill="auto"/>
          </w:tcPr>
          <w:p w14:paraId="7212154C" w14:textId="2BB7F278" w:rsidR="00767BF8" w:rsidRDefault="00767BF8" w:rsidP="00767BF8">
            <w:pPr>
              <w:pStyle w:val="CRCoverPage"/>
              <w:spacing w:after="0"/>
              <w:ind w:left="100" w:right="-609"/>
              <w:rPr>
                <w:b/>
                <w:noProof/>
              </w:rPr>
            </w:pPr>
            <w:r>
              <w:rPr>
                <w:b/>
                <w:noProof/>
              </w:rPr>
              <w:t>F</w:t>
            </w:r>
          </w:p>
        </w:tc>
        <w:tc>
          <w:tcPr>
            <w:tcW w:w="3402" w:type="dxa"/>
            <w:gridSpan w:val="5"/>
            <w:tcBorders>
              <w:left w:val="nil"/>
            </w:tcBorders>
          </w:tcPr>
          <w:p w14:paraId="3AC804F6" w14:textId="77777777" w:rsidR="00767BF8" w:rsidRDefault="00767BF8" w:rsidP="00767BF8">
            <w:pPr>
              <w:pStyle w:val="CRCoverPage"/>
              <w:spacing w:after="0"/>
              <w:rPr>
                <w:noProof/>
              </w:rPr>
            </w:pPr>
          </w:p>
        </w:tc>
        <w:tc>
          <w:tcPr>
            <w:tcW w:w="1417" w:type="dxa"/>
            <w:gridSpan w:val="3"/>
            <w:tcBorders>
              <w:left w:val="nil"/>
            </w:tcBorders>
          </w:tcPr>
          <w:p w14:paraId="2673310D" w14:textId="77777777" w:rsidR="00767BF8" w:rsidRDefault="00767BF8" w:rsidP="00767B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2D97D7" w14:textId="62F5B9E9" w:rsidR="00767BF8" w:rsidRDefault="00767BF8" w:rsidP="00767BF8">
            <w:pPr>
              <w:pStyle w:val="CRCoverPage"/>
              <w:spacing w:after="0"/>
              <w:ind w:left="100"/>
              <w:rPr>
                <w:noProof/>
              </w:rPr>
            </w:pPr>
            <w:r>
              <w:t>Rel-1</w:t>
            </w:r>
            <w:r>
              <w:rPr>
                <w:lang w:val="en-US"/>
              </w:rPr>
              <w:t>7</w:t>
            </w:r>
          </w:p>
        </w:tc>
      </w:tr>
      <w:tr w:rsidR="00876021" w14:paraId="0897643D" w14:textId="77777777" w:rsidTr="00201074">
        <w:tc>
          <w:tcPr>
            <w:tcW w:w="1843" w:type="dxa"/>
            <w:tcBorders>
              <w:left w:val="single" w:sz="4" w:space="0" w:color="auto"/>
              <w:bottom w:val="single" w:sz="4" w:space="0" w:color="auto"/>
            </w:tcBorders>
          </w:tcPr>
          <w:p w14:paraId="2A1DEB74" w14:textId="77777777" w:rsidR="00876021" w:rsidRDefault="00876021" w:rsidP="00876021">
            <w:pPr>
              <w:pStyle w:val="CRCoverPage"/>
              <w:spacing w:after="0"/>
              <w:rPr>
                <w:b/>
                <w:i/>
                <w:noProof/>
              </w:rPr>
            </w:pPr>
          </w:p>
        </w:tc>
        <w:tc>
          <w:tcPr>
            <w:tcW w:w="4677" w:type="dxa"/>
            <w:gridSpan w:val="8"/>
            <w:tcBorders>
              <w:bottom w:val="single" w:sz="4" w:space="0" w:color="auto"/>
            </w:tcBorders>
          </w:tcPr>
          <w:p w14:paraId="58DE86E6" w14:textId="77777777" w:rsidR="00876021" w:rsidRDefault="00876021" w:rsidP="008760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A0383" w14:textId="77777777" w:rsidR="00876021" w:rsidRDefault="00876021" w:rsidP="008760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5B041" w14:textId="77777777" w:rsidR="00876021" w:rsidRPr="007C2097" w:rsidRDefault="00876021" w:rsidP="008760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6021" w14:paraId="69764190" w14:textId="77777777" w:rsidTr="00201074">
        <w:tc>
          <w:tcPr>
            <w:tcW w:w="1843" w:type="dxa"/>
          </w:tcPr>
          <w:p w14:paraId="32ED3B99" w14:textId="77777777" w:rsidR="00876021" w:rsidRDefault="00876021" w:rsidP="00876021">
            <w:pPr>
              <w:pStyle w:val="CRCoverPage"/>
              <w:spacing w:after="0"/>
              <w:rPr>
                <w:b/>
                <w:i/>
                <w:noProof/>
                <w:sz w:val="8"/>
                <w:szCs w:val="8"/>
              </w:rPr>
            </w:pPr>
          </w:p>
        </w:tc>
        <w:tc>
          <w:tcPr>
            <w:tcW w:w="7797" w:type="dxa"/>
            <w:gridSpan w:val="10"/>
          </w:tcPr>
          <w:p w14:paraId="52142257" w14:textId="77777777" w:rsidR="00876021" w:rsidRDefault="00876021" w:rsidP="00876021">
            <w:pPr>
              <w:pStyle w:val="CRCoverPage"/>
              <w:spacing w:after="0"/>
              <w:rPr>
                <w:noProof/>
                <w:sz w:val="8"/>
                <w:szCs w:val="8"/>
              </w:rPr>
            </w:pPr>
          </w:p>
        </w:tc>
      </w:tr>
      <w:tr w:rsidR="00876021" w14:paraId="77D8B9FA" w14:textId="77777777" w:rsidTr="00201074">
        <w:tc>
          <w:tcPr>
            <w:tcW w:w="2694" w:type="dxa"/>
            <w:gridSpan w:val="2"/>
            <w:tcBorders>
              <w:top w:val="single" w:sz="4" w:space="0" w:color="auto"/>
              <w:left w:val="single" w:sz="4" w:space="0" w:color="auto"/>
            </w:tcBorders>
          </w:tcPr>
          <w:p w14:paraId="78BE28F8" w14:textId="77777777" w:rsidR="00876021" w:rsidRDefault="00876021" w:rsidP="00876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6B55F" w14:textId="6CFE8A6E" w:rsidR="00876021" w:rsidRDefault="00EF1787" w:rsidP="00876021">
            <w:pPr>
              <w:pStyle w:val="CRCoverPage"/>
              <w:spacing w:after="0"/>
              <w:ind w:left="100"/>
              <w:rPr>
                <w:noProof/>
              </w:rPr>
            </w:pPr>
            <w:r>
              <w:rPr>
                <w:noProof/>
              </w:rPr>
              <w:t>A.2.2 does not encompass all methods of calibrations used.</w:t>
            </w:r>
          </w:p>
        </w:tc>
      </w:tr>
      <w:tr w:rsidR="00876021" w14:paraId="4000B09D" w14:textId="77777777" w:rsidTr="00201074">
        <w:tc>
          <w:tcPr>
            <w:tcW w:w="2694" w:type="dxa"/>
            <w:gridSpan w:val="2"/>
            <w:tcBorders>
              <w:left w:val="single" w:sz="4" w:space="0" w:color="auto"/>
            </w:tcBorders>
          </w:tcPr>
          <w:p w14:paraId="50639C10"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1866EF8D" w14:textId="77777777" w:rsidR="00876021" w:rsidRDefault="00876021" w:rsidP="00876021">
            <w:pPr>
              <w:pStyle w:val="CRCoverPage"/>
              <w:spacing w:after="0"/>
              <w:rPr>
                <w:noProof/>
                <w:sz w:val="8"/>
                <w:szCs w:val="8"/>
              </w:rPr>
            </w:pPr>
          </w:p>
        </w:tc>
      </w:tr>
      <w:tr w:rsidR="00876021" w14:paraId="3E36A23A" w14:textId="77777777" w:rsidTr="00201074">
        <w:tc>
          <w:tcPr>
            <w:tcW w:w="2694" w:type="dxa"/>
            <w:gridSpan w:val="2"/>
            <w:tcBorders>
              <w:left w:val="single" w:sz="4" w:space="0" w:color="auto"/>
            </w:tcBorders>
          </w:tcPr>
          <w:p w14:paraId="7584604E" w14:textId="77777777" w:rsidR="00876021" w:rsidRDefault="00876021" w:rsidP="00876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F9867" w14:textId="27793035" w:rsidR="00876021" w:rsidRDefault="00EF1787" w:rsidP="00876021">
            <w:pPr>
              <w:pStyle w:val="CRCoverPage"/>
              <w:spacing w:after="0"/>
              <w:ind w:left="100"/>
              <w:rPr>
                <w:noProof/>
              </w:rPr>
            </w:pPr>
            <w:r>
              <w:rPr>
                <w:noProof/>
              </w:rPr>
              <w:t xml:space="preserve">Added a note stating </w:t>
            </w:r>
            <w:r w:rsidR="007159F4">
              <w:rPr>
                <w:noProof/>
              </w:rPr>
              <w:t>that other calibration methods are not excluded</w:t>
            </w:r>
            <w:r>
              <w:rPr>
                <w:noProof/>
              </w:rPr>
              <w:t>.</w:t>
            </w:r>
          </w:p>
        </w:tc>
      </w:tr>
      <w:tr w:rsidR="00876021" w14:paraId="5D0F94FF" w14:textId="77777777" w:rsidTr="00201074">
        <w:tc>
          <w:tcPr>
            <w:tcW w:w="2694" w:type="dxa"/>
            <w:gridSpan w:val="2"/>
            <w:tcBorders>
              <w:left w:val="single" w:sz="4" w:space="0" w:color="auto"/>
            </w:tcBorders>
          </w:tcPr>
          <w:p w14:paraId="50FA59D2"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2F54A375" w14:textId="77777777" w:rsidR="00876021" w:rsidRDefault="00876021" w:rsidP="00876021">
            <w:pPr>
              <w:pStyle w:val="CRCoverPage"/>
              <w:spacing w:after="0"/>
              <w:rPr>
                <w:noProof/>
                <w:sz w:val="8"/>
                <w:szCs w:val="8"/>
              </w:rPr>
            </w:pPr>
          </w:p>
        </w:tc>
      </w:tr>
      <w:tr w:rsidR="00876021" w14:paraId="1B85CE90" w14:textId="77777777" w:rsidTr="00201074">
        <w:tc>
          <w:tcPr>
            <w:tcW w:w="2694" w:type="dxa"/>
            <w:gridSpan w:val="2"/>
            <w:tcBorders>
              <w:left w:val="single" w:sz="4" w:space="0" w:color="auto"/>
              <w:bottom w:val="single" w:sz="4" w:space="0" w:color="auto"/>
            </w:tcBorders>
          </w:tcPr>
          <w:p w14:paraId="39D3DE24" w14:textId="77777777" w:rsidR="00876021" w:rsidRDefault="00876021" w:rsidP="00876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ED50" w14:textId="3ADA37DC" w:rsidR="00876021" w:rsidRDefault="007159F4" w:rsidP="00876021">
            <w:pPr>
              <w:pStyle w:val="CRCoverPage"/>
              <w:spacing w:after="0"/>
              <w:ind w:left="100"/>
              <w:rPr>
                <w:noProof/>
              </w:rPr>
            </w:pPr>
            <w:r>
              <w:rPr>
                <w:noProof/>
              </w:rPr>
              <w:t>The test specification will not include all calibration methods currently use.</w:t>
            </w:r>
          </w:p>
        </w:tc>
      </w:tr>
      <w:tr w:rsidR="00876021" w14:paraId="56F4F8E1" w14:textId="77777777" w:rsidTr="00201074">
        <w:tc>
          <w:tcPr>
            <w:tcW w:w="2694" w:type="dxa"/>
            <w:gridSpan w:val="2"/>
          </w:tcPr>
          <w:p w14:paraId="77521C23" w14:textId="77777777" w:rsidR="00876021" w:rsidRDefault="00876021" w:rsidP="00876021">
            <w:pPr>
              <w:pStyle w:val="CRCoverPage"/>
              <w:spacing w:after="0"/>
              <w:rPr>
                <w:b/>
                <w:i/>
                <w:noProof/>
                <w:sz w:val="8"/>
                <w:szCs w:val="8"/>
              </w:rPr>
            </w:pPr>
          </w:p>
        </w:tc>
        <w:tc>
          <w:tcPr>
            <w:tcW w:w="6946" w:type="dxa"/>
            <w:gridSpan w:val="9"/>
          </w:tcPr>
          <w:p w14:paraId="240E62E7" w14:textId="77777777" w:rsidR="00876021" w:rsidRDefault="00876021" w:rsidP="00876021">
            <w:pPr>
              <w:pStyle w:val="CRCoverPage"/>
              <w:spacing w:after="0"/>
              <w:rPr>
                <w:noProof/>
                <w:sz w:val="8"/>
                <w:szCs w:val="8"/>
              </w:rPr>
            </w:pPr>
          </w:p>
        </w:tc>
      </w:tr>
      <w:tr w:rsidR="00876021" w14:paraId="72C42111" w14:textId="77777777" w:rsidTr="00201074">
        <w:tc>
          <w:tcPr>
            <w:tcW w:w="2694" w:type="dxa"/>
            <w:gridSpan w:val="2"/>
            <w:tcBorders>
              <w:top w:val="single" w:sz="4" w:space="0" w:color="auto"/>
              <w:left w:val="single" w:sz="4" w:space="0" w:color="auto"/>
            </w:tcBorders>
          </w:tcPr>
          <w:p w14:paraId="0EFCBC17" w14:textId="77777777" w:rsidR="00876021" w:rsidRDefault="00876021" w:rsidP="00876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C8647F" w14:textId="15837F56" w:rsidR="00876021" w:rsidRDefault="00EF1787" w:rsidP="00876021">
            <w:pPr>
              <w:pStyle w:val="CRCoverPage"/>
              <w:spacing w:after="0"/>
              <w:ind w:left="100"/>
              <w:rPr>
                <w:noProof/>
              </w:rPr>
            </w:pPr>
            <w:r>
              <w:rPr>
                <w:noProof/>
              </w:rPr>
              <w:t>A.2.2</w:t>
            </w:r>
          </w:p>
        </w:tc>
      </w:tr>
      <w:tr w:rsidR="00876021" w14:paraId="7B1310C7" w14:textId="77777777" w:rsidTr="00201074">
        <w:tc>
          <w:tcPr>
            <w:tcW w:w="2694" w:type="dxa"/>
            <w:gridSpan w:val="2"/>
            <w:tcBorders>
              <w:left w:val="single" w:sz="4" w:space="0" w:color="auto"/>
            </w:tcBorders>
          </w:tcPr>
          <w:p w14:paraId="69358D92"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468518BE" w14:textId="77777777" w:rsidR="00876021" w:rsidRDefault="00876021" w:rsidP="00876021">
            <w:pPr>
              <w:pStyle w:val="CRCoverPage"/>
              <w:spacing w:after="0"/>
              <w:rPr>
                <w:noProof/>
                <w:sz w:val="8"/>
                <w:szCs w:val="8"/>
              </w:rPr>
            </w:pPr>
          </w:p>
        </w:tc>
      </w:tr>
      <w:tr w:rsidR="00876021" w14:paraId="6C5EAB44" w14:textId="77777777" w:rsidTr="00201074">
        <w:tc>
          <w:tcPr>
            <w:tcW w:w="2694" w:type="dxa"/>
            <w:gridSpan w:val="2"/>
            <w:tcBorders>
              <w:left w:val="single" w:sz="4" w:space="0" w:color="auto"/>
            </w:tcBorders>
          </w:tcPr>
          <w:p w14:paraId="2577A7BE" w14:textId="77777777" w:rsidR="00876021" w:rsidRDefault="00876021" w:rsidP="00876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AEAD4" w14:textId="77777777" w:rsidR="00876021" w:rsidRDefault="00876021" w:rsidP="00876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FB9CE" w14:textId="77777777" w:rsidR="00876021" w:rsidRDefault="00876021" w:rsidP="00876021">
            <w:pPr>
              <w:pStyle w:val="CRCoverPage"/>
              <w:spacing w:after="0"/>
              <w:jc w:val="center"/>
              <w:rPr>
                <w:b/>
                <w:caps/>
                <w:noProof/>
              </w:rPr>
            </w:pPr>
            <w:r>
              <w:rPr>
                <w:b/>
                <w:caps/>
                <w:noProof/>
              </w:rPr>
              <w:t>N</w:t>
            </w:r>
          </w:p>
        </w:tc>
        <w:tc>
          <w:tcPr>
            <w:tcW w:w="2977" w:type="dxa"/>
            <w:gridSpan w:val="4"/>
          </w:tcPr>
          <w:p w14:paraId="4047F82A" w14:textId="77777777" w:rsidR="00876021" w:rsidRDefault="00876021" w:rsidP="00876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08457E" w14:textId="77777777" w:rsidR="00876021" w:rsidRDefault="00876021" w:rsidP="00876021">
            <w:pPr>
              <w:pStyle w:val="CRCoverPage"/>
              <w:spacing w:after="0"/>
              <w:ind w:left="99"/>
              <w:rPr>
                <w:noProof/>
              </w:rPr>
            </w:pPr>
          </w:p>
        </w:tc>
      </w:tr>
      <w:tr w:rsidR="00876021" w14:paraId="44746637" w14:textId="77777777" w:rsidTr="00201074">
        <w:tc>
          <w:tcPr>
            <w:tcW w:w="2694" w:type="dxa"/>
            <w:gridSpan w:val="2"/>
            <w:tcBorders>
              <w:left w:val="single" w:sz="4" w:space="0" w:color="auto"/>
            </w:tcBorders>
          </w:tcPr>
          <w:p w14:paraId="06DD4E43" w14:textId="77777777" w:rsidR="00876021" w:rsidRDefault="00876021" w:rsidP="00876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00BDF"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4584E" w14:textId="071E4870" w:rsidR="00876021" w:rsidRDefault="00312FB6" w:rsidP="00876021">
            <w:pPr>
              <w:pStyle w:val="CRCoverPage"/>
              <w:spacing w:after="0"/>
              <w:jc w:val="center"/>
              <w:rPr>
                <w:b/>
                <w:caps/>
                <w:noProof/>
              </w:rPr>
            </w:pPr>
            <w:r>
              <w:rPr>
                <w:b/>
                <w:caps/>
                <w:noProof/>
              </w:rPr>
              <w:t>x</w:t>
            </w:r>
          </w:p>
        </w:tc>
        <w:tc>
          <w:tcPr>
            <w:tcW w:w="2977" w:type="dxa"/>
            <w:gridSpan w:val="4"/>
          </w:tcPr>
          <w:p w14:paraId="40DC9090" w14:textId="77777777" w:rsidR="00876021" w:rsidRDefault="00876021" w:rsidP="00876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A2B130" w14:textId="77777777" w:rsidR="00876021" w:rsidRDefault="00876021" w:rsidP="00876021">
            <w:pPr>
              <w:pStyle w:val="CRCoverPage"/>
              <w:spacing w:after="0"/>
              <w:ind w:left="99"/>
              <w:rPr>
                <w:noProof/>
              </w:rPr>
            </w:pPr>
            <w:r>
              <w:rPr>
                <w:noProof/>
              </w:rPr>
              <w:t xml:space="preserve">TS/TR ... CR ... </w:t>
            </w:r>
          </w:p>
        </w:tc>
      </w:tr>
      <w:tr w:rsidR="00876021" w14:paraId="40DFF3E9" w14:textId="77777777" w:rsidTr="00201074">
        <w:tc>
          <w:tcPr>
            <w:tcW w:w="2694" w:type="dxa"/>
            <w:gridSpan w:val="2"/>
            <w:tcBorders>
              <w:left w:val="single" w:sz="4" w:space="0" w:color="auto"/>
            </w:tcBorders>
          </w:tcPr>
          <w:p w14:paraId="40821569" w14:textId="77777777" w:rsidR="00876021" w:rsidRDefault="00876021" w:rsidP="00876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7C3748"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1B2B4" w14:textId="2FCD9F85" w:rsidR="00876021" w:rsidRDefault="00312FB6" w:rsidP="00876021">
            <w:pPr>
              <w:pStyle w:val="CRCoverPage"/>
              <w:spacing w:after="0"/>
              <w:jc w:val="center"/>
              <w:rPr>
                <w:b/>
                <w:caps/>
                <w:noProof/>
              </w:rPr>
            </w:pPr>
            <w:r>
              <w:rPr>
                <w:b/>
                <w:caps/>
                <w:noProof/>
              </w:rPr>
              <w:t>x</w:t>
            </w:r>
          </w:p>
        </w:tc>
        <w:tc>
          <w:tcPr>
            <w:tcW w:w="2977" w:type="dxa"/>
            <w:gridSpan w:val="4"/>
          </w:tcPr>
          <w:p w14:paraId="78116C4B" w14:textId="77777777" w:rsidR="00876021" w:rsidRDefault="00876021" w:rsidP="00876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46F55" w14:textId="77777777" w:rsidR="00876021" w:rsidRDefault="00876021" w:rsidP="00876021">
            <w:pPr>
              <w:pStyle w:val="CRCoverPage"/>
              <w:spacing w:after="0"/>
              <w:ind w:left="99"/>
              <w:rPr>
                <w:noProof/>
              </w:rPr>
            </w:pPr>
            <w:r>
              <w:rPr>
                <w:noProof/>
              </w:rPr>
              <w:t xml:space="preserve">TS/TR ... CR ... </w:t>
            </w:r>
          </w:p>
        </w:tc>
      </w:tr>
      <w:tr w:rsidR="00876021" w14:paraId="5F347038" w14:textId="77777777" w:rsidTr="00201074">
        <w:tc>
          <w:tcPr>
            <w:tcW w:w="2694" w:type="dxa"/>
            <w:gridSpan w:val="2"/>
            <w:tcBorders>
              <w:left w:val="single" w:sz="4" w:space="0" w:color="auto"/>
            </w:tcBorders>
          </w:tcPr>
          <w:p w14:paraId="6A9CF7ED" w14:textId="77777777" w:rsidR="00876021" w:rsidRDefault="00876021" w:rsidP="00876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0277A"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727C6" w14:textId="7E6D78F2" w:rsidR="00876021" w:rsidRDefault="00312FB6" w:rsidP="00876021">
            <w:pPr>
              <w:pStyle w:val="CRCoverPage"/>
              <w:spacing w:after="0"/>
              <w:jc w:val="center"/>
              <w:rPr>
                <w:b/>
                <w:caps/>
                <w:noProof/>
              </w:rPr>
            </w:pPr>
            <w:r>
              <w:rPr>
                <w:b/>
                <w:caps/>
                <w:noProof/>
              </w:rPr>
              <w:t>x</w:t>
            </w:r>
          </w:p>
        </w:tc>
        <w:tc>
          <w:tcPr>
            <w:tcW w:w="2977" w:type="dxa"/>
            <w:gridSpan w:val="4"/>
          </w:tcPr>
          <w:p w14:paraId="069D901B" w14:textId="77777777" w:rsidR="00876021" w:rsidRDefault="00876021" w:rsidP="00876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DFF9F" w14:textId="77777777" w:rsidR="00876021" w:rsidRDefault="00876021" w:rsidP="00876021">
            <w:pPr>
              <w:pStyle w:val="CRCoverPage"/>
              <w:spacing w:after="0"/>
              <w:ind w:left="99"/>
              <w:rPr>
                <w:noProof/>
              </w:rPr>
            </w:pPr>
            <w:r>
              <w:rPr>
                <w:noProof/>
              </w:rPr>
              <w:t xml:space="preserve">TS/TR ... CR ... </w:t>
            </w:r>
          </w:p>
        </w:tc>
      </w:tr>
      <w:tr w:rsidR="00876021" w14:paraId="27E55441" w14:textId="77777777" w:rsidTr="00201074">
        <w:tc>
          <w:tcPr>
            <w:tcW w:w="2694" w:type="dxa"/>
            <w:gridSpan w:val="2"/>
            <w:tcBorders>
              <w:left w:val="single" w:sz="4" w:space="0" w:color="auto"/>
            </w:tcBorders>
          </w:tcPr>
          <w:p w14:paraId="79C1FF0A" w14:textId="77777777" w:rsidR="00876021" w:rsidRDefault="00876021" w:rsidP="00876021">
            <w:pPr>
              <w:pStyle w:val="CRCoverPage"/>
              <w:spacing w:after="0"/>
              <w:rPr>
                <w:b/>
                <w:i/>
                <w:noProof/>
              </w:rPr>
            </w:pPr>
          </w:p>
        </w:tc>
        <w:tc>
          <w:tcPr>
            <w:tcW w:w="6946" w:type="dxa"/>
            <w:gridSpan w:val="9"/>
            <w:tcBorders>
              <w:right w:val="single" w:sz="4" w:space="0" w:color="auto"/>
            </w:tcBorders>
          </w:tcPr>
          <w:p w14:paraId="226215A6" w14:textId="77777777" w:rsidR="00876021" w:rsidRDefault="00876021" w:rsidP="00876021">
            <w:pPr>
              <w:pStyle w:val="CRCoverPage"/>
              <w:spacing w:after="0"/>
              <w:rPr>
                <w:noProof/>
              </w:rPr>
            </w:pPr>
          </w:p>
        </w:tc>
      </w:tr>
      <w:tr w:rsidR="00876021" w14:paraId="78EF18AA" w14:textId="77777777" w:rsidTr="00201074">
        <w:tc>
          <w:tcPr>
            <w:tcW w:w="2694" w:type="dxa"/>
            <w:gridSpan w:val="2"/>
            <w:tcBorders>
              <w:left w:val="single" w:sz="4" w:space="0" w:color="auto"/>
              <w:bottom w:val="single" w:sz="4" w:space="0" w:color="auto"/>
            </w:tcBorders>
          </w:tcPr>
          <w:p w14:paraId="23DDF803" w14:textId="77777777" w:rsidR="00876021" w:rsidRDefault="00876021" w:rsidP="00876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805FFD" w14:textId="77777777" w:rsidR="00876021" w:rsidRDefault="00876021" w:rsidP="00876021">
            <w:pPr>
              <w:pStyle w:val="CRCoverPage"/>
              <w:spacing w:after="0"/>
              <w:ind w:left="100"/>
              <w:rPr>
                <w:noProof/>
              </w:rPr>
            </w:pPr>
          </w:p>
        </w:tc>
      </w:tr>
      <w:tr w:rsidR="00876021" w:rsidRPr="008863B9" w14:paraId="060DD086" w14:textId="77777777" w:rsidTr="00201074">
        <w:tc>
          <w:tcPr>
            <w:tcW w:w="2694" w:type="dxa"/>
            <w:gridSpan w:val="2"/>
            <w:tcBorders>
              <w:top w:val="single" w:sz="4" w:space="0" w:color="auto"/>
              <w:bottom w:val="single" w:sz="4" w:space="0" w:color="auto"/>
            </w:tcBorders>
          </w:tcPr>
          <w:p w14:paraId="079234F6" w14:textId="77777777" w:rsidR="00876021" w:rsidRPr="008863B9" w:rsidRDefault="00876021" w:rsidP="00876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0676F2" w14:textId="77777777" w:rsidR="00876021" w:rsidRPr="008863B9" w:rsidRDefault="00876021" w:rsidP="00876021">
            <w:pPr>
              <w:pStyle w:val="CRCoverPage"/>
              <w:spacing w:after="0"/>
              <w:ind w:left="100"/>
              <w:rPr>
                <w:noProof/>
                <w:sz w:val="8"/>
                <w:szCs w:val="8"/>
              </w:rPr>
            </w:pPr>
          </w:p>
        </w:tc>
      </w:tr>
      <w:tr w:rsidR="00876021" w14:paraId="7E34295F" w14:textId="77777777" w:rsidTr="00201074">
        <w:tc>
          <w:tcPr>
            <w:tcW w:w="2694" w:type="dxa"/>
            <w:gridSpan w:val="2"/>
            <w:tcBorders>
              <w:top w:val="single" w:sz="4" w:space="0" w:color="auto"/>
              <w:left w:val="single" w:sz="4" w:space="0" w:color="auto"/>
              <w:bottom w:val="single" w:sz="4" w:space="0" w:color="auto"/>
            </w:tcBorders>
          </w:tcPr>
          <w:p w14:paraId="5B055768" w14:textId="77777777" w:rsidR="00876021" w:rsidRDefault="00876021" w:rsidP="00876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7097E" w14:textId="77777777" w:rsidR="00876021" w:rsidRDefault="00876021" w:rsidP="00876021">
            <w:pPr>
              <w:pStyle w:val="CRCoverPage"/>
              <w:spacing w:after="0"/>
              <w:ind w:left="100"/>
              <w:rPr>
                <w:noProof/>
              </w:rPr>
            </w:pPr>
          </w:p>
        </w:tc>
      </w:tr>
    </w:tbl>
    <w:p w14:paraId="3224126E" w14:textId="77777777" w:rsidR="00BD5C62" w:rsidRDefault="00BD5C62" w:rsidP="00BD5C62">
      <w:pPr>
        <w:pStyle w:val="CRCoverPage"/>
        <w:spacing w:after="0"/>
        <w:rPr>
          <w:noProof/>
          <w:sz w:val="8"/>
          <w:szCs w:val="8"/>
        </w:rPr>
      </w:pPr>
    </w:p>
    <w:p w14:paraId="6337780E" w14:textId="77777777" w:rsidR="00C76997" w:rsidRDefault="00C76997" w:rsidP="00830197"/>
    <w:p w14:paraId="415FBA5A" w14:textId="77777777" w:rsidR="00BD5C62" w:rsidRDefault="00BD5C62" w:rsidP="00830197"/>
    <w:p w14:paraId="23563CEB" w14:textId="77777777" w:rsidR="00BD5C62" w:rsidRDefault="00BD5C62" w:rsidP="00830197"/>
    <w:p w14:paraId="37C2654F" w14:textId="77777777" w:rsidR="00AD4836" w:rsidRDefault="00AD4836" w:rsidP="00830197"/>
    <w:p w14:paraId="408EE94B" w14:textId="77777777" w:rsidR="00AD4836" w:rsidRDefault="00AD4836" w:rsidP="00830197"/>
    <w:p w14:paraId="0F1E2D8C" w14:textId="77777777" w:rsidR="00AD4836" w:rsidRDefault="00AD4836" w:rsidP="00830197"/>
    <w:p w14:paraId="304AB1F3" w14:textId="77777777" w:rsidR="00AD4836" w:rsidRDefault="00AD4836" w:rsidP="00830197"/>
    <w:p w14:paraId="7EA29E72" w14:textId="77777777" w:rsidR="007159F4" w:rsidRDefault="007159F4" w:rsidP="00830197"/>
    <w:p w14:paraId="46A2C55F" w14:textId="77777777" w:rsidR="00BD5C62" w:rsidRDefault="00BD5C62" w:rsidP="00830197"/>
    <w:p w14:paraId="2F784340" w14:textId="21F247B2" w:rsidR="00C76997" w:rsidRPr="00C76997" w:rsidRDefault="00C76997" w:rsidP="00830197">
      <w:pPr>
        <w:rPr>
          <w:color w:val="FF0000"/>
          <w:sz w:val="28"/>
          <w:szCs w:val="28"/>
        </w:rPr>
      </w:pPr>
      <w:r w:rsidRPr="00C76997">
        <w:rPr>
          <w:color w:val="FF0000"/>
          <w:sz w:val="28"/>
          <w:szCs w:val="28"/>
        </w:rPr>
        <w:lastRenderedPageBreak/>
        <w:t>&lt;Start of Change&gt;</w:t>
      </w:r>
    </w:p>
    <w:p w14:paraId="1F400DB7" w14:textId="77777777" w:rsidR="007159F4" w:rsidRDefault="007159F4" w:rsidP="00AD4836"/>
    <w:p w14:paraId="67F6E7DE" w14:textId="77777777" w:rsidR="007159F4" w:rsidRDefault="007159F4" w:rsidP="007159F4">
      <w:pPr>
        <w:pStyle w:val="Heading2"/>
        <w:rPr>
          <w:rFonts w:eastAsia="Malgun Gothic"/>
        </w:rPr>
      </w:pPr>
      <w:bookmarkStart w:id="2" w:name="_Toc97807423"/>
      <w:bookmarkStart w:id="3" w:name="_Toc106185646"/>
      <w:bookmarkStart w:id="4" w:name="_Toc114141535"/>
      <w:bookmarkStart w:id="5" w:name="_Toc121935143"/>
      <w:bookmarkStart w:id="6" w:name="_Toc124152161"/>
      <w:bookmarkStart w:id="7" w:name="_Toc137479605"/>
      <w:bookmarkStart w:id="8" w:name="_Toc138765474"/>
      <w:bookmarkStart w:id="9" w:name="_Toc145425882"/>
      <w:bookmarkStart w:id="10" w:name="_Toc155371680"/>
      <w:r>
        <w:rPr>
          <w:rFonts w:eastAsia="Malgun Gothic"/>
        </w:rPr>
        <w:t>A.2.2</w:t>
      </w:r>
      <w:r>
        <w:rPr>
          <w:rFonts w:eastAsia="Malgun Gothic"/>
        </w:rPr>
        <w:tab/>
        <w:t>Calibration procedure</w:t>
      </w:r>
      <w:bookmarkEnd w:id="2"/>
      <w:bookmarkEnd w:id="3"/>
      <w:bookmarkEnd w:id="4"/>
      <w:bookmarkEnd w:id="5"/>
      <w:bookmarkEnd w:id="6"/>
      <w:bookmarkEnd w:id="7"/>
      <w:bookmarkEnd w:id="8"/>
      <w:bookmarkEnd w:id="9"/>
      <w:bookmarkEnd w:id="10"/>
    </w:p>
    <w:p w14:paraId="062A24B1" w14:textId="77777777" w:rsidR="007159F4" w:rsidRDefault="007159F4" w:rsidP="007159F4">
      <w:pPr>
        <w:rPr>
          <w:rFonts w:eastAsia="Malgun Gothic"/>
        </w:rPr>
      </w:pPr>
      <w:r>
        <w:t xml:space="preserve">The system needs to be calibrated by using a reference calibration antenna with known gain values </w:t>
      </w:r>
      <w:proofErr w:type="gramStart"/>
      <w:r>
        <w:t>in order to</w:t>
      </w:r>
      <w:proofErr w:type="gramEnd"/>
      <w:r>
        <w:t xml:space="preserve"> ensure that the downlink signal power is correct. In non-standalone (NSA) mode, </w:t>
      </w:r>
      <w:r>
        <w:rPr>
          <w:lang w:eastAsia="ja-JP"/>
        </w:rPr>
        <w:t>the LTE link antenna provides a stable LTE signal without precise path loss or polarization control</w:t>
      </w:r>
      <w:r>
        <w:t>.</w:t>
      </w:r>
    </w:p>
    <w:p w14:paraId="19CE4324" w14:textId="77777777" w:rsidR="007159F4" w:rsidRDefault="007159F4" w:rsidP="007159F4">
      <w:pPr>
        <w:rPr>
          <w:color w:val="000000"/>
          <w:lang w:eastAsia="zh-CN"/>
        </w:rPr>
      </w:pPr>
      <w:r>
        <w:rPr>
          <w:color w:val="000000"/>
          <w:lang w:eastAsia="zh-CN"/>
        </w:rPr>
        <w:t xml:space="preserve">Unlike traditional TRP/TRS testing where the path loss corrections can all be applied as a post processing step to the measured data, the path loss for each probe in the MPAC system must be balanced at test time </w:t>
      </w:r>
      <w:proofErr w:type="gramStart"/>
      <w:r>
        <w:rPr>
          <w:color w:val="000000"/>
          <w:lang w:eastAsia="zh-CN"/>
        </w:rPr>
        <w:t>in order to</w:t>
      </w:r>
      <w:proofErr w:type="gramEnd"/>
      <w:r>
        <w:rPr>
          <w:color w:val="000000"/>
          <w:lang w:eastAsia="zh-CN"/>
        </w:rPr>
        <w:t xml:space="preserve"> generate the desired channel model environment within the test zone of the chamber. The imbalance of each path during testing would result in an alteration of the angular dependence of the channel model (i.e. varied characteristics of generated channel model) within the test zone of the chamber.</w:t>
      </w:r>
    </w:p>
    <w:p w14:paraId="18F26F55" w14:textId="77777777" w:rsidR="007159F4" w:rsidRDefault="007159F4" w:rsidP="007159F4">
      <w:pPr>
        <w:pStyle w:val="B1"/>
        <w:rPr>
          <w:lang w:val="en-US" w:eastAsia="x-none"/>
        </w:rPr>
      </w:pPr>
      <w:r>
        <w:rPr>
          <w:lang w:val="en-US"/>
        </w:rPr>
        <w:t>1.</w:t>
      </w:r>
      <w:r>
        <w:rPr>
          <w:lang w:val="en-US"/>
        </w:rPr>
        <w:tab/>
        <w:t xml:space="preserve">Place a vertical reference dipole in the </w:t>
      </w:r>
      <w:proofErr w:type="spellStart"/>
      <w:r>
        <w:rPr>
          <w:lang w:val="en-US"/>
        </w:rPr>
        <w:t>centre</w:t>
      </w:r>
      <w:proofErr w:type="spellEnd"/>
      <w:r>
        <w:rPr>
          <w:lang w:val="en-US"/>
        </w:rPr>
        <w:t xml:space="preserve"> of the test zone, connected to a VNA port, with the other VNA port connected to the input of the channel emulator unit.</w:t>
      </w:r>
    </w:p>
    <w:p w14:paraId="27A5CCA6" w14:textId="77777777" w:rsidR="007159F4" w:rsidRDefault="007159F4" w:rsidP="007159F4">
      <w:pPr>
        <w:pStyle w:val="B1"/>
        <w:rPr>
          <w:lang w:val="en-US"/>
        </w:rPr>
      </w:pPr>
      <w:r>
        <w:rPr>
          <w:lang w:val="en-US"/>
        </w:rPr>
        <w:t>2.</w:t>
      </w:r>
      <w:r>
        <w:rPr>
          <w:lang w:val="en-US"/>
        </w:rPr>
        <w:tab/>
        <w:t>Configure the channel emulator for bypass mode.</w:t>
      </w:r>
    </w:p>
    <w:p w14:paraId="1EA8BBB2" w14:textId="77777777" w:rsidR="007159F4" w:rsidRDefault="007159F4" w:rsidP="007159F4">
      <w:pPr>
        <w:pStyle w:val="B1"/>
        <w:rPr>
          <w:lang w:val="en-US"/>
        </w:rPr>
      </w:pPr>
      <w:r>
        <w:rPr>
          <w:lang w:val="en-US"/>
        </w:rPr>
        <w:t>3.</w:t>
      </w:r>
      <w:r>
        <w:rPr>
          <w:lang w:val="en-US"/>
        </w:rPr>
        <w:tab/>
        <w:t xml:space="preserve">Measure the response of each path from each vertical polarization probe to the reference antenna in the </w:t>
      </w:r>
      <w:proofErr w:type="spellStart"/>
      <w:r>
        <w:rPr>
          <w:lang w:val="en-US"/>
        </w:rPr>
        <w:t>centre</w:t>
      </w:r>
      <w:proofErr w:type="spellEnd"/>
      <w:r>
        <w:rPr>
          <w:lang w:val="en-US"/>
        </w:rPr>
        <w:t xml:space="preserve"> of test zone.</w:t>
      </w:r>
    </w:p>
    <w:p w14:paraId="4A3568C4" w14:textId="77777777" w:rsidR="007159F4" w:rsidRDefault="007159F4" w:rsidP="007159F4">
      <w:pPr>
        <w:pStyle w:val="B1"/>
        <w:rPr>
          <w:lang w:val="en-US"/>
        </w:rPr>
      </w:pPr>
      <w:r>
        <w:rPr>
          <w:lang w:val="en-US"/>
        </w:rPr>
        <w:t>4.</w:t>
      </w:r>
      <w:r>
        <w:rPr>
          <w:lang w:val="en-US"/>
        </w:rPr>
        <w:tab/>
        <w:t xml:space="preserve">Adjust the power on all vertical polarization branches of the channel emulator so that the powers received at the </w:t>
      </w:r>
      <w:proofErr w:type="spellStart"/>
      <w:r>
        <w:rPr>
          <w:lang w:val="en-US"/>
        </w:rPr>
        <w:t>centre</w:t>
      </w:r>
      <w:proofErr w:type="spellEnd"/>
      <w:r>
        <w:rPr>
          <w:lang w:val="en-US"/>
        </w:rPr>
        <w:t xml:space="preserve"> are equal.</w:t>
      </w:r>
    </w:p>
    <w:p w14:paraId="7E00FD84" w14:textId="77777777" w:rsidR="007159F4" w:rsidRDefault="007159F4" w:rsidP="007159F4">
      <w:pPr>
        <w:pStyle w:val="B1"/>
        <w:rPr>
          <w:lang w:val="en-US"/>
        </w:rPr>
      </w:pPr>
      <w:r>
        <w:rPr>
          <w:lang w:val="en-US"/>
        </w:rPr>
        <w:t>5.</w:t>
      </w:r>
      <w:r>
        <w:rPr>
          <w:lang w:val="en-US"/>
        </w:rPr>
        <w:tab/>
        <w:t xml:space="preserve">Repeat the steps 1 to 4 with the magnetic loop or horizontally polarized </w:t>
      </w:r>
      <w:r w:rsidRPr="005B25AC">
        <w:rPr>
          <w:lang w:val="en-US"/>
        </w:rPr>
        <w:t>reference dipole</w:t>
      </w:r>
      <w:r>
        <w:rPr>
          <w:lang w:val="en-US"/>
        </w:rPr>
        <w:t xml:space="preserve"> </w:t>
      </w:r>
      <w:proofErr w:type="gramStart"/>
      <w:r>
        <w:rPr>
          <w:lang w:val="en-US"/>
        </w:rPr>
        <w:t>instead, and</w:t>
      </w:r>
      <w:proofErr w:type="gramEnd"/>
      <w:r>
        <w:rPr>
          <w:lang w:val="en-US"/>
        </w:rPr>
        <w:t xml:space="preserve"> adjust the horizontal polarization branches of the channel emulator.</w:t>
      </w:r>
    </w:p>
    <w:p w14:paraId="070ABAC0" w14:textId="77777777" w:rsidR="007159F4" w:rsidRDefault="007159F4" w:rsidP="007159F4">
      <w:pPr>
        <w:pStyle w:val="B1"/>
        <w:rPr>
          <w:lang w:val="en-US"/>
        </w:rPr>
      </w:pPr>
      <w:r>
        <w:rPr>
          <w:lang w:val="en-US"/>
        </w:rPr>
        <w:t>6.</w:t>
      </w:r>
      <w:r>
        <w:rPr>
          <w:lang w:val="en-US"/>
        </w:rPr>
        <w:tab/>
        <w:t xml:space="preserve">The worst-case path loss becomes the reference path loss of the entire </w:t>
      </w:r>
      <w:proofErr w:type="gramStart"/>
      <w:r>
        <w:rPr>
          <w:lang w:val="en-US"/>
        </w:rPr>
        <w:t>system,</w:t>
      </w:r>
      <w:proofErr w:type="gramEnd"/>
      <w:r>
        <w:rPr>
          <w:lang w:val="en-US"/>
        </w:rPr>
        <w:t xml:space="preserve"> this loss is used to compute the power in the </w:t>
      </w:r>
      <w:proofErr w:type="spellStart"/>
      <w:r>
        <w:rPr>
          <w:lang w:val="en-US"/>
        </w:rPr>
        <w:t>centre</w:t>
      </w:r>
      <w:proofErr w:type="spellEnd"/>
      <w:r>
        <w:rPr>
          <w:lang w:val="en-US"/>
        </w:rPr>
        <w:t xml:space="preserve"> of the test zone relative to the output power of the Base Station simulator. Besides, based on the reference path loss, the relative offset of each path loss shall be corrected.  </w:t>
      </w:r>
    </w:p>
    <w:p w14:paraId="410F2E33" w14:textId="4C810B69" w:rsidR="003F6738" w:rsidRDefault="003F6738" w:rsidP="003F6738">
      <w:pPr>
        <w:pStyle w:val="NO"/>
        <w:rPr>
          <w:lang w:eastAsia="zh-CN"/>
        </w:rPr>
      </w:pPr>
      <w:r>
        <w:rPr>
          <w:lang w:eastAsia="zh-CN"/>
        </w:rPr>
        <w:t>Note</w:t>
      </w:r>
      <w:r w:rsidR="00C40249">
        <w:rPr>
          <w:lang w:eastAsia="zh-CN"/>
        </w:rPr>
        <w:t xml:space="preserve"> 1</w:t>
      </w:r>
      <w:r>
        <w:rPr>
          <w:lang w:eastAsia="zh-CN"/>
        </w:rPr>
        <w:t>:</w:t>
      </w:r>
      <w:r>
        <w:rPr>
          <w:lang w:eastAsia="zh-CN"/>
        </w:rPr>
        <w:tab/>
        <w:t xml:space="preserve">Calibration based on other antennas, e.g., horn antennas </w:t>
      </w:r>
      <w:proofErr w:type="gramStart"/>
      <w:r>
        <w:rPr>
          <w:lang w:eastAsia="zh-CN"/>
        </w:rPr>
        <w:t>is</w:t>
      </w:r>
      <w:proofErr w:type="gramEnd"/>
      <w:r>
        <w:rPr>
          <w:lang w:eastAsia="zh-CN"/>
        </w:rPr>
        <w:t xml:space="preserve"> not precluded.</w:t>
      </w:r>
    </w:p>
    <w:p w14:paraId="4D05FFB7" w14:textId="6D7BD9C9" w:rsidR="000A62FD" w:rsidRDefault="00EE03A5" w:rsidP="00EE45A1">
      <w:pPr>
        <w:rPr>
          <w:ins w:id="11" w:author="Kim Rutkowski" w:date="2024-02-16T11:30:00Z"/>
        </w:rPr>
      </w:pPr>
      <w:r>
        <w:tab/>
      </w:r>
      <w:ins w:id="12" w:author="Kim Rutkowski" w:date="2024-02-15T19:27:00Z">
        <w:r w:rsidR="003B34CA">
          <w:t>Note 2:      Calibrations based on other methods are not precluded if the following conditions are met:</w:t>
        </w:r>
      </w:ins>
    </w:p>
    <w:p w14:paraId="1D00F199" w14:textId="63BF1487" w:rsidR="005C7292" w:rsidRPr="004D3578" w:rsidRDefault="005C7292" w:rsidP="005C7292">
      <w:pPr>
        <w:pStyle w:val="B1"/>
        <w:rPr>
          <w:ins w:id="13" w:author="Kim Rutkowski" w:date="2024-02-16T11:27:00Z"/>
        </w:rPr>
      </w:pPr>
      <w:ins w:id="14" w:author="Kim Rutkowski" w:date="2024-02-16T11:27:00Z">
        <w:r>
          <w:t>-</w:t>
        </w:r>
        <w:r>
          <w:tab/>
          <w:t>A correction is applied to normalize the response from all probe elements including the</w:t>
        </w:r>
      </w:ins>
      <w:ins w:id="15" w:author="Kim Rutkowski" w:date="2024-02-16T11:28:00Z">
        <w:r>
          <w:t xml:space="preserve"> vertical and horizontal responses.</w:t>
        </w:r>
      </w:ins>
    </w:p>
    <w:p w14:paraId="484130E8" w14:textId="7FA576BE" w:rsidR="005C7292" w:rsidRPr="004D3578" w:rsidRDefault="005C7292" w:rsidP="005C7292">
      <w:pPr>
        <w:pStyle w:val="B1"/>
        <w:rPr>
          <w:ins w:id="16" w:author="Kim Rutkowski" w:date="2024-02-16T11:27:00Z"/>
        </w:rPr>
      </w:pPr>
      <w:ins w:id="17" w:author="Kim Rutkowski" w:date="2024-02-16T11:27:00Z">
        <w:r>
          <w:t>-</w:t>
        </w:r>
        <w:r>
          <w:tab/>
        </w:r>
      </w:ins>
      <w:ins w:id="18" w:author="Kim Rutkowski" w:date="2024-02-16T11:28:00Z">
        <w:r w:rsidRPr="005C7292">
          <w:t>The path loss (including over the air, amplifier gain) from the Base Station simulator to the centre of the test zone is determined using a gain reference antenna for at least one normalized probe.</w:t>
        </w:r>
      </w:ins>
    </w:p>
    <w:p w14:paraId="07FE0236" w14:textId="68279B4B" w:rsidR="005C7292" w:rsidRPr="004D3578" w:rsidRDefault="005C7292" w:rsidP="005C7292">
      <w:pPr>
        <w:pStyle w:val="B1"/>
        <w:rPr>
          <w:ins w:id="19" w:author="Kim Rutkowski" w:date="2024-02-16T11:27:00Z"/>
        </w:rPr>
      </w:pPr>
      <w:ins w:id="20" w:author="Kim Rutkowski" w:date="2024-02-16T11:27:00Z">
        <w:r>
          <w:t>-</w:t>
        </w:r>
        <w:r>
          <w:tab/>
        </w:r>
      </w:ins>
      <w:ins w:id="21" w:author="Kim Rutkowski" w:date="2024-02-16T11:29:00Z">
        <w:r w:rsidRPr="005C7292">
          <w:t>All measurement uncertainty contributions related to the calibration method have been accounted for in the measurement uncertainty budget.</w:t>
        </w:r>
      </w:ins>
    </w:p>
    <w:p w14:paraId="489D0460" w14:textId="77777777" w:rsidR="007D2D26" w:rsidRDefault="007D2D26" w:rsidP="00AD4836"/>
    <w:p w14:paraId="035ED040" w14:textId="77777777" w:rsidR="007D2D26" w:rsidRDefault="007D2D26" w:rsidP="00AD4836"/>
    <w:p w14:paraId="0ACA8F3A" w14:textId="0ACDB18D" w:rsidR="00C76997" w:rsidRPr="00C76997" w:rsidRDefault="00C76997" w:rsidP="00B9098F">
      <w:pPr>
        <w:rPr>
          <w:color w:val="FF0000"/>
          <w:sz w:val="28"/>
          <w:szCs w:val="28"/>
        </w:rPr>
      </w:pPr>
      <w:r w:rsidRPr="00C76997">
        <w:rPr>
          <w:color w:val="FF0000"/>
          <w:sz w:val="28"/>
          <w:szCs w:val="28"/>
        </w:rPr>
        <w:t>&lt;</w:t>
      </w:r>
      <w:r>
        <w:rPr>
          <w:color w:val="FF0000"/>
          <w:sz w:val="28"/>
          <w:szCs w:val="28"/>
        </w:rPr>
        <w:t xml:space="preserve">End </w:t>
      </w:r>
      <w:r w:rsidRPr="00C76997">
        <w:rPr>
          <w:color w:val="FF0000"/>
          <w:sz w:val="28"/>
          <w:szCs w:val="28"/>
        </w:rPr>
        <w:t>of Change&gt;</w:t>
      </w:r>
    </w:p>
    <w:p w14:paraId="545092F2" w14:textId="27F791A2" w:rsidR="001D1943" w:rsidRDefault="001D1943" w:rsidP="001D1943">
      <w:pPr>
        <w:pStyle w:val="TF"/>
      </w:pPr>
    </w:p>
    <w:sectPr w:rsidR="001D1943" w:rsidSect="00C63759">
      <w:foot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94303" w14:textId="77777777" w:rsidR="00CC3418" w:rsidRDefault="00CC3418">
      <w:r>
        <w:separator/>
      </w:r>
    </w:p>
  </w:endnote>
  <w:endnote w:type="continuationSeparator" w:id="0">
    <w:p w14:paraId="7232D546" w14:textId="77777777" w:rsidR="00CC3418" w:rsidRDefault="00CC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D9174" w14:textId="77777777" w:rsidR="0081403F" w:rsidRDefault="00814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81049" w14:textId="77777777" w:rsidR="00CC3418" w:rsidRDefault="00CC3418">
      <w:r>
        <w:separator/>
      </w:r>
    </w:p>
  </w:footnote>
  <w:footnote w:type="continuationSeparator" w:id="0">
    <w:p w14:paraId="151D1F34" w14:textId="77777777" w:rsidR="00CC3418" w:rsidRDefault="00CC3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823470"/>
    <w:multiLevelType w:val="hybridMultilevel"/>
    <w:tmpl w:val="BEF2ED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6841D6C"/>
    <w:multiLevelType w:val="hybridMultilevel"/>
    <w:tmpl w:val="BB844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0FC691C"/>
    <w:multiLevelType w:val="hybridMultilevel"/>
    <w:tmpl w:val="2B8AC124"/>
    <w:lvl w:ilvl="0" w:tplc="4322DC9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B512ED"/>
    <w:multiLevelType w:val="hybridMultilevel"/>
    <w:tmpl w:val="73F87220"/>
    <w:lvl w:ilvl="0" w:tplc="361C19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abstractNum w:abstractNumId="48" w15:restartNumberingAfterBreak="0">
    <w:nsid w:val="7E1C5C6F"/>
    <w:multiLevelType w:val="hybridMultilevel"/>
    <w:tmpl w:val="A98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6"/>
  </w:num>
  <w:num w:numId="5" w16cid:durableId="737751273">
    <w:abstractNumId w:val="23"/>
  </w:num>
  <w:num w:numId="6" w16cid:durableId="1707175346">
    <w:abstractNumId w:val="1"/>
  </w:num>
  <w:num w:numId="7" w16cid:durableId="1132408743">
    <w:abstractNumId w:val="47"/>
  </w:num>
  <w:num w:numId="8" w16cid:durableId="123011179">
    <w:abstractNumId w:val="16"/>
  </w:num>
  <w:num w:numId="9" w16cid:durableId="582109672">
    <w:abstractNumId w:val="7"/>
  </w:num>
  <w:num w:numId="10" w16cid:durableId="220791080">
    <w:abstractNumId w:val="14"/>
  </w:num>
  <w:num w:numId="11" w16cid:durableId="1190413603">
    <w:abstractNumId w:val="31"/>
  </w:num>
  <w:num w:numId="12" w16cid:durableId="44375592">
    <w:abstractNumId w:val="29"/>
  </w:num>
  <w:num w:numId="13" w16cid:durableId="1258095162">
    <w:abstractNumId w:val="13"/>
  </w:num>
  <w:num w:numId="14" w16cid:durableId="1881742245">
    <w:abstractNumId w:val="26"/>
  </w:num>
  <w:num w:numId="15" w16cid:durableId="2040274409">
    <w:abstractNumId w:val="9"/>
  </w:num>
  <w:num w:numId="16" w16cid:durableId="42021103">
    <w:abstractNumId w:val="21"/>
  </w:num>
  <w:num w:numId="17" w16cid:durableId="566769545">
    <w:abstractNumId w:val="28"/>
  </w:num>
  <w:num w:numId="18" w16cid:durableId="1476411139">
    <w:abstractNumId w:val="43"/>
  </w:num>
  <w:num w:numId="19" w16cid:durableId="823474739">
    <w:abstractNumId w:val="24"/>
  </w:num>
  <w:num w:numId="20" w16cid:durableId="575479478">
    <w:abstractNumId w:val="15"/>
  </w:num>
  <w:num w:numId="21" w16cid:durableId="358623090">
    <w:abstractNumId w:val="12"/>
  </w:num>
  <w:num w:numId="22" w16cid:durableId="1933538828">
    <w:abstractNumId w:val="18"/>
  </w:num>
  <w:num w:numId="23" w16cid:durableId="1879277262">
    <w:abstractNumId w:val="25"/>
  </w:num>
  <w:num w:numId="24" w16cid:durableId="1579707569">
    <w:abstractNumId w:val="40"/>
  </w:num>
  <w:num w:numId="25" w16cid:durableId="666598929">
    <w:abstractNumId w:val="33"/>
  </w:num>
  <w:num w:numId="26" w16cid:durableId="1199776879">
    <w:abstractNumId w:val="4"/>
  </w:num>
  <w:num w:numId="27" w16cid:durableId="690298445">
    <w:abstractNumId w:val="6"/>
  </w:num>
  <w:num w:numId="28" w16cid:durableId="1406104192">
    <w:abstractNumId w:val="41"/>
  </w:num>
  <w:num w:numId="29" w16cid:durableId="548877752">
    <w:abstractNumId w:val="32"/>
  </w:num>
  <w:num w:numId="30" w16cid:durableId="68967869">
    <w:abstractNumId w:val="44"/>
  </w:num>
  <w:num w:numId="31" w16cid:durableId="1296369411">
    <w:abstractNumId w:val="45"/>
  </w:num>
  <w:num w:numId="32" w16cid:durableId="458185319">
    <w:abstractNumId w:val="22"/>
  </w:num>
  <w:num w:numId="33" w16cid:durableId="598411140">
    <w:abstractNumId w:val="42"/>
  </w:num>
  <w:num w:numId="34" w16cid:durableId="1572426843">
    <w:abstractNumId w:val="19"/>
  </w:num>
  <w:num w:numId="35" w16cid:durableId="1216967202">
    <w:abstractNumId w:val="10"/>
  </w:num>
  <w:num w:numId="36" w16cid:durableId="1642803435">
    <w:abstractNumId w:val="35"/>
  </w:num>
  <w:num w:numId="37" w16cid:durableId="1661957589">
    <w:abstractNumId w:val="3"/>
  </w:num>
  <w:num w:numId="38" w16cid:durableId="1730805859">
    <w:abstractNumId w:val="27"/>
  </w:num>
  <w:num w:numId="39" w16cid:durableId="175731417">
    <w:abstractNumId w:val="30"/>
  </w:num>
  <w:num w:numId="40" w16cid:durableId="1632204503">
    <w:abstractNumId w:val="38"/>
  </w:num>
  <w:num w:numId="41" w16cid:durableId="533690652">
    <w:abstractNumId w:val="17"/>
  </w:num>
  <w:num w:numId="42" w16cid:durableId="1764496073">
    <w:abstractNumId w:val="46"/>
  </w:num>
  <w:num w:numId="43" w16cid:durableId="1889146708">
    <w:abstractNumId w:val="11"/>
  </w:num>
  <w:num w:numId="44" w16cid:durableId="833761818">
    <w:abstractNumId w:val="5"/>
  </w:num>
  <w:num w:numId="45" w16cid:durableId="2124230391">
    <w:abstractNumId w:val="37"/>
  </w:num>
  <w:num w:numId="46" w16cid:durableId="452331084">
    <w:abstractNumId w:val="20"/>
  </w:num>
  <w:num w:numId="47" w16cid:durableId="604385092">
    <w:abstractNumId w:val="8"/>
  </w:num>
  <w:num w:numId="48" w16cid:durableId="1903248194">
    <w:abstractNumId w:val="48"/>
  </w:num>
  <w:num w:numId="49" w16cid:durableId="1404332846">
    <w:abstractNumId w:val="34"/>
  </w:num>
  <w:num w:numId="50" w16cid:durableId="109937295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m Rutkowski">
    <w15:presenceInfo w15:providerId="AD" w15:userId="S-1-5-21-162912819-137387869-2002304648-1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0526B"/>
    <w:rsid w:val="00021D89"/>
    <w:rsid w:val="000258BD"/>
    <w:rsid w:val="00026D0D"/>
    <w:rsid w:val="00033397"/>
    <w:rsid w:val="0003452A"/>
    <w:rsid w:val="00040095"/>
    <w:rsid w:val="00040A49"/>
    <w:rsid w:val="00041E90"/>
    <w:rsid w:val="00046E4E"/>
    <w:rsid w:val="00051834"/>
    <w:rsid w:val="00054A22"/>
    <w:rsid w:val="0005695B"/>
    <w:rsid w:val="000613A2"/>
    <w:rsid w:val="00062023"/>
    <w:rsid w:val="00063AAD"/>
    <w:rsid w:val="000655A6"/>
    <w:rsid w:val="000712F6"/>
    <w:rsid w:val="000741AD"/>
    <w:rsid w:val="00080512"/>
    <w:rsid w:val="00081EC7"/>
    <w:rsid w:val="00081FD8"/>
    <w:rsid w:val="00086763"/>
    <w:rsid w:val="00095D2B"/>
    <w:rsid w:val="000A62FD"/>
    <w:rsid w:val="000B20E0"/>
    <w:rsid w:val="000B51F7"/>
    <w:rsid w:val="000B5EBA"/>
    <w:rsid w:val="000C2E23"/>
    <w:rsid w:val="000C445E"/>
    <w:rsid w:val="000C47C3"/>
    <w:rsid w:val="000D17FA"/>
    <w:rsid w:val="000D1B6A"/>
    <w:rsid w:val="000D3925"/>
    <w:rsid w:val="000D58AB"/>
    <w:rsid w:val="000D619B"/>
    <w:rsid w:val="000E1DC8"/>
    <w:rsid w:val="000E4022"/>
    <w:rsid w:val="000E57A8"/>
    <w:rsid w:val="000E5F4B"/>
    <w:rsid w:val="000F4788"/>
    <w:rsid w:val="001016B0"/>
    <w:rsid w:val="001055F0"/>
    <w:rsid w:val="00115957"/>
    <w:rsid w:val="001160BE"/>
    <w:rsid w:val="00117F17"/>
    <w:rsid w:val="00122EC8"/>
    <w:rsid w:val="001310D8"/>
    <w:rsid w:val="00133525"/>
    <w:rsid w:val="00137212"/>
    <w:rsid w:val="00142D0F"/>
    <w:rsid w:val="00143782"/>
    <w:rsid w:val="00144CA3"/>
    <w:rsid w:val="0014713E"/>
    <w:rsid w:val="00150C47"/>
    <w:rsid w:val="00154723"/>
    <w:rsid w:val="0015589F"/>
    <w:rsid w:val="0016088C"/>
    <w:rsid w:val="00163D07"/>
    <w:rsid w:val="00190987"/>
    <w:rsid w:val="001932E6"/>
    <w:rsid w:val="00197110"/>
    <w:rsid w:val="0019771B"/>
    <w:rsid w:val="00197CD7"/>
    <w:rsid w:val="001A4395"/>
    <w:rsid w:val="001A4C42"/>
    <w:rsid w:val="001A72DB"/>
    <w:rsid w:val="001A7420"/>
    <w:rsid w:val="001A7B0F"/>
    <w:rsid w:val="001B6637"/>
    <w:rsid w:val="001C21C3"/>
    <w:rsid w:val="001D02C2"/>
    <w:rsid w:val="001D0B7E"/>
    <w:rsid w:val="001D1943"/>
    <w:rsid w:val="001D40A9"/>
    <w:rsid w:val="001D4307"/>
    <w:rsid w:val="001E54F8"/>
    <w:rsid w:val="001F0C1D"/>
    <w:rsid w:val="001F1132"/>
    <w:rsid w:val="001F168B"/>
    <w:rsid w:val="001F1744"/>
    <w:rsid w:val="001F47B6"/>
    <w:rsid w:val="001F681A"/>
    <w:rsid w:val="001F6F09"/>
    <w:rsid w:val="00207EAA"/>
    <w:rsid w:val="002106AD"/>
    <w:rsid w:val="002106B0"/>
    <w:rsid w:val="00210CA0"/>
    <w:rsid w:val="00213AEA"/>
    <w:rsid w:val="002179AE"/>
    <w:rsid w:val="00220A59"/>
    <w:rsid w:val="00221395"/>
    <w:rsid w:val="002347A2"/>
    <w:rsid w:val="00236B5E"/>
    <w:rsid w:val="00237000"/>
    <w:rsid w:val="00240179"/>
    <w:rsid w:val="00251985"/>
    <w:rsid w:val="00252F48"/>
    <w:rsid w:val="00253BFC"/>
    <w:rsid w:val="002636A2"/>
    <w:rsid w:val="00263B4F"/>
    <w:rsid w:val="0026714D"/>
    <w:rsid w:val="002675F0"/>
    <w:rsid w:val="002712C7"/>
    <w:rsid w:val="00283B52"/>
    <w:rsid w:val="00283B75"/>
    <w:rsid w:val="00284D19"/>
    <w:rsid w:val="0029386F"/>
    <w:rsid w:val="00295CF3"/>
    <w:rsid w:val="002A2EA1"/>
    <w:rsid w:val="002A5C53"/>
    <w:rsid w:val="002B4732"/>
    <w:rsid w:val="002B6339"/>
    <w:rsid w:val="002C4E31"/>
    <w:rsid w:val="002C7E8E"/>
    <w:rsid w:val="002E00EE"/>
    <w:rsid w:val="002E27AA"/>
    <w:rsid w:val="002F2768"/>
    <w:rsid w:val="002F3251"/>
    <w:rsid w:val="002F4A90"/>
    <w:rsid w:val="00300CF0"/>
    <w:rsid w:val="00311F26"/>
    <w:rsid w:val="00312D2A"/>
    <w:rsid w:val="00312FB6"/>
    <w:rsid w:val="003149B6"/>
    <w:rsid w:val="003172DC"/>
    <w:rsid w:val="00321444"/>
    <w:rsid w:val="00322641"/>
    <w:rsid w:val="00330C77"/>
    <w:rsid w:val="00341A17"/>
    <w:rsid w:val="003474A6"/>
    <w:rsid w:val="00347865"/>
    <w:rsid w:val="00350BCE"/>
    <w:rsid w:val="00351197"/>
    <w:rsid w:val="003530AA"/>
    <w:rsid w:val="0035462D"/>
    <w:rsid w:val="00357949"/>
    <w:rsid w:val="003646EF"/>
    <w:rsid w:val="00365AD9"/>
    <w:rsid w:val="00365D88"/>
    <w:rsid w:val="003670D1"/>
    <w:rsid w:val="0037092E"/>
    <w:rsid w:val="003739AB"/>
    <w:rsid w:val="0037608B"/>
    <w:rsid w:val="003765B8"/>
    <w:rsid w:val="003778B8"/>
    <w:rsid w:val="00380FB3"/>
    <w:rsid w:val="0038125A"/>
    <w:rsid w:val="00383A93"/>
    <w:rsid w:val="003848BC"/>
    <w:rsid w:val="00387AFD"/>
    <w:rsid w:val="003961BF"/>
    <w:rsid w:val="003A613B"/>
    <w:rsid w:val="003B34CA"/>
    <w:rsid w:val="003B3C5C"/>
    <w:rsid w:val="003B5B82"/>
    <w:rsid w:val="003B7086"/>
    <w:rsid w:val="003C0EC9"/>
    <w:rsid w:val="003C30E5"/>
    <w:rsid w:val="003C3971"/>
    <w:rsid w:val="003C5607"/>
    <w:rsid w:val="003C71DC"/>
    <w:rsid w:val="003D1090"/>
    <w:rsid w:val="003D277E"/>
    <w:rsid w:val="003D4A17"/>
    <w:rsid w:val="003E670B"/>
    <w:rsid w:val="003F34C0"/>
    <w:rsid w:val="003F393D"/>
    <w:rsid w:val="003F518E"/>
    <w:rsid w:val="003F6738"/>
    <w:rsid w:val="00400D50"/>
    <w:rsid w:val="00401B95"/>
    <w:rsid w:val="00401DCA"/>
    <w:rsid w:val="0041220A"/>
    <w:rsid w:val="00413AE4"/>
    <w:rsid w:val="00417A42"/>
    <w:rsid w:val="00420C84"/>
    <w:rsid w:val="00423334"/>
    <w:rsid w:val="004251A6"/>
    <w:rsid w:val="004345EC"/>
    <w:rsid w:val="0043627B"/>
    <w:rsid w:val="004367B2"/>
    <w:rsid w:val="00437FA8"/>
    <w:rsid w:val="00441E91"/>
    <w:rsid w:val="00442BBB"/>
    <w:rsid w:val="0044732F"/>
    <w:rsid w:val="00451EA9"/>
    <w:rsid w:val="00457AF9"/>
    <w:rsid w:val="00457F10"/>
    <w:rsid w:val="00463BFB"/>
    <w:rsid w:val="00465515"/>
    <w:rsid w:val="00470842"/>
    <w:rsid w:val="00470C0E"/>
    <w:rsid w:val="00473EA8"/>
    <w:rsid w:val="0048300F"/>
    <w:rsid w:val="00485EEB"/>
    <w:rsid w:val="00492544"/>
    <w:rsid w:val="004925D2"/>
    <w:rsid w:val="004958FD"/>
    <w:rsid w:val="004A1838"/>
    <w:rsid w:val="004B2B3D"/>
    <w:rsid w:val="004B3061"/>
    <w:rsid w:val="004B64CA"/>
    <w:rsid w:val="004B6B51"/>
    <w:rsid w:val="004C040E"/>
    <w:rsid w:val="004C5FEC"/>
    <w:rsid w:val="004C6C02"/>
    <w:rsid w:val="004D3578"/>
    <w:rsid w:val="004D4F89"/>
    <w:rsid w:val="004D5447"/>
    <w:rsid w:val="004D63A4"/>
    <w:rsid w:val="004E213A"/>
    <w:rsid w:val="004E4C5A"/>
    <w:rsid w:val="004E5089"/>
    <w:rsid w:val="004F0988"/>
    <w:rsid w:val="004F098E"/>
    <w:rsid w:val="004F1BFF"/>
    <w:rsid w:val="004F1D54"/>
    <w:rsid w:val="004F3033"/>
    <w:rsid w:val="004F3340"/>
    <w:rsid w:val="0050324B"/>
    <w:rsid w:val="005056C7"/>
    <w:rsid w:val="00507072"/>
    <w:rsid w:val="00510BBD"/>
    <w:rsid w:val="00511132"/>
    <w:rsid w:val="005114DE"/>
    <w:rsid w:val="00511DCD"/>
    <w:rsid w:val="00514679"/>
    <w:rsid w:val="00514DFD"/>
    <w:rsid w:val="00516688"/>
    <w:rsid w:val="0052251E"/>
    <w:rsid w:val="00526139"/>
    <w:rsid w:val="00532955"/>
    <w:rsid w:val="0053388B"/>
    <w:rsid w:val="00535773"/>
    <w:rsid w:val="00541567"/>
    <w:rsid w:val="00542225"/>
    <w:rsid w:val="00543E6C"/>
    <w:rsid w:val="0054740C"/>
    <w:rsid w:val="0055313C"/>
    <w:rsid w:val="00565087"/>
    <w:rsid w:val="00565387"/>
    <w:rsid w:val="00565BF0"/>
    <w:rsid w:val="0057152B"/>
    <w:rsid w:val="0057154C"/>
    <w:rsid w:val="005855E9"/>
    <w:rsid w:val="00586090"/>
    <w:rsid w:val="005903EB"/>
    <w:rsid w:val="005919B2"/>
    <w:rsid w:val="00597B11"/>
    <w:rsid w:val="005A2421"/>
    <w:rsid w:val="005A3B2A"/>
    <w:rsid w:val="005A3B9C"/>
    <w:rsid w:val="005B35A8"/>
    <w:rsid w:val="005C4A27"/>
    <w:rsid w:val="005C5002"/>
    <w:rsid w:val="005C7292"/>
    <w:rsid w:val="005D2406"/>
    <w:rsid w:val="005D2E01"/>
    <w:rsid w:val="005D460D"/>
    <w:rsid w:val="005D472F"/>
    <w:rsid w:val="005D5795"/>
    <w:rsid w:val="005D7526"/>
    <w:rsid w:val="005D7D34"/>
    <w:rsid w:val="005E4BB2"/>
    <w:rsid w:val="005F0006"/>
    <w:rsid w:val="0060011C"/>
    <w:rsid w:val="00602AEA"/>
    <w:rsid w:val="00607D37"/>
    <w:rsid w:val="00610DA5"/>
    <w:rsid w:val="00614FDF"/>
    <w:rsid w:val="0062143B"/>
    <w:rsid w:val="00621D16"/>
    <w:rsid w:val="00626B67"/>
    <w:rsid w:val="0063314D"/>
    <w:rsid w:val="0063543D"/>
    <w:rsid w:val="00635E94"/>
    <w:rsid w:val="006428FF"/>
    <w:rsid w:val="00647114"/>
    <w:rsid w:val="006515E7"/>
    <w:rsid w:val="006651B3"/>
    <w:rsid w:val="00673E8A"/>
    <w:rsid w:val="00674B7D"/>
    <w:rsid w:val="00677CB4"/>
    <w:rsid w:val="00680AF1"/>
    <w:rsid w:val="006815E1"/>
    <w:rsid w:val="00682C6A"/>
    <w:rsid w:val="006A0429"/>
    <w:rsid w:val="006A323F"/>
    <w:rsid w:val="006B30D0"/>
    <w:rsid w:val="006B5FD1"/>
    <w:rsid w:val="006C2509"/>
    <w:rsid w:val="006C3D95"/>
    <w:rsid w:val="006C5AAF"/>
    <w:rsid w:val="006D0153"/>
    <w:rsid w:val="006D3367"/>
    <w:rsid w:val="006E1B2F"/>
    <w:rsid w:val="006E5C86"/>
    <w:rsid w:val="006E67EB"/>
    <w:rsid w:val="006F2F23"/>
    <w:rsid w:val="006F42E7"/>
    <w:rsid w:val="0070024C"/>
    <w:rsid w:val="00701116"/>
    <w:rsid w:val="00711643"/>
    <w:rsid w:val="00713C44"/>
    <w:rsid w:val="00713D0F"/>
    <w:rsid w:val="007142C9"/>
    <w:rsid w:val="007159F4"/>
    <w:rsid w:val="00721AB5"/>
    <w:rsid w:val="007267A6"/>
    <w:rsid w:val="0073091A"/>
    <w:rsid w:val="00730964"/>
    <w:rsid w:val="00733F9C"/>
    <w:rsid w:val="00734A5B"/>
    <w:rsid w:val="007358E2"/>
    <w:rsid w:val="0074026F"/>
    <w:rsid w:val="007429F6"/>
    <w:rsid w:val="007436AA"/>
    <w:rsid w:val="00744069"/>
    <w:rsid w:val="00744E76"/>
    <w:rsid w:val="0074540A"/>
    <w:rsid w:val="00745E9E"/>
    <w:rsid w:val="00751FF3"/>
    <w:rsid w:val="0075278F"/>
    <w:rsid w:val="007551BF"/>
    <w:rsid w:val="007628D8"/>
    <w:rsid w:val="00767BF8"/>
    <w:rsid w:val="00770490"/>
    <w:rsid w:val="00770710"/>
    <w:rsid w:val="00774DA4"/>
    <w:rsid w:val="00775081"/>
    <w:rsid w:val="007754E3"/>
    <w:rsid w:val="00781F0F"/>
    <w:rsid w:val="007826E1"/>
    <w:rsid w:val="00786635"/>
    <w:rsid w:val="00787281"/>
    <w:rsid w:val="00792277"/>
    <w:rsid w:val="00792483"/>
    <w:rsid w:val="007A25E4"/>
    <w:rsid w:val="007A4EF2"/>
    <w:rsid w:val="007A5D8A"/>
    <w:rsid w:val="007B02DA"/>
    <w:rsid w:val="007B600E"/>
    <w:rsid w:val="007D108B"/>
    <w:rsid w:val="007D2D26"/>
    <w:rsid w:val="007D6314"/>
    <w:rsid w:val="007D65E5"/>
    <w:rsid w:val="007E1914"/>
    <w:rsid w:val="007E21B3"/>
    <w:rsid w:val="007F0F4A"/>
    <w:rsid w:val="007F2DCE"/>
    <w:rsid w:val="007F57B2"/>
    <w:rsid w:val="0080009D"/>
    <w:rsid w:val="008001FF"/>
    <w:rsid w:val="008006CD"/>
    <w:rsid w:val="008028A4"/>
    <w:rsid w:val="00805569"/>
    <w:rsid w:val="0081403F"/>
    <w:rsid w:val="008160A6"/>
    <w:rsid w:val="00830197"/>
    <w:rsid w:val="00830747"/>
    <w:rsid w:val="008406A9"/>
    <w:rsid w:val="0084290F"/>
    <w:rsid w:val="008434B1"/>
    <w:rsid w:val="00846F0D"/>
    <w:rsid w:val="00855471"/>
    <w:rsid w:val="0085784B"/>
    <w:rsid w:val="00864E50"/>
    <w:rsid w:val="00865879"/>
    <w:rsid w:val="00876021"/>
    <w:rsid w:val="008768CA"/>
    <w:rsid w:val="0087717B"/>
    <w:rsid w:val="00883D97"/>
    <w:rsid w:val="0088519F"/>
    <w:rsid w:val="00894F6C"/>
    <w:rsid w:val="008A544B"/>
    <w:rsid w:val="008B3238"/>
    <w:rsid w:val="008B4C6B"/>
    <w:rsid w:val="008B773A"/>
    <w:rsid w:val="008C3063"/>
    <w:rsid w:val="008C384C"/>
    <w:rsid w:val="008D22EF"/>
    <w:rsid w:val="008D4948"/>
    <w:rsid w:val="008D515E"/>
    <w:rsid w:val="008E44B6"/>
    <w:rsid w:val="008E715F"/>
    <w:rsid w:val="008F37F4"/>
    <w:rsid w:val="00900EB6"/>
    <w:rsid w:val="0090271F"/>
    <w:rsid w:val="00902E23"/>
    <w:rsid w:val="00907361"/>
    <w:rsid w:val="009114D7"/>
    <w:rsid w:val="0091348E"/>
    <w:rsid w:val="00917CCB"/>
    <w:rsid w:val="009214BA"/>
    <w:rsid w:val="0092198B"/>
    <w:rsid w:val="00923993"/>
    <w:rsid w:val="00925C91"/>
    <w:rsid w:val="009261FC"/>
    <w:rsid w:val="00937BBE"/>
    <w:rsid w:val="00940EF6"/>
    <w:rsid w:val="00941F48"/>
    <w:rsid w:val="00942EC2"/>
    <w:rsid w:val="009465DD"/>
    <w:rsid w:val="009572DF"/>
    <w:rsid w:val="00961F48"/>
    <w:rsid w:val="00964B2D"/>
    <w:rsid w:val="00965041"/>
    <w:rsid w:val="00965CE7"/>
    <w:rsid w:val="00975B97"/>
    <w:rsid w:val="0097696C"/>
    <w:rsid w:val="0098113B"/>
    <w:rsid w:val="00985CF3"/>
    <w:rsid w:val="00990661"/>
    <w:rsid w:val="00996495"/>
    <w:rsid w:val="009A4DBF"/>
    <w:rsid w:val="009A5F1B"/>
    <w:rsid w:val="009B2F13"/>
    <w:rsid w:val="009C3670"/>
    <w:rsid w:val="009C70DA"/>
    <w:rsid w:val="009C7321"/>
    <w:rsid w:val="009D3811"/>
    <w:rsid w:val="009E0531"/>
    <w:rsid w:val="009E1197"/>
    <w:rsid w:val="009E2FD2"/>
    <w:rsid w:val="009E7ED0"/>
    <w:rsid w:val="009F37B7"/>
    <w:rsid w:val="00A00568"/>
    <w:rsid w:val="00A10F02"/>
    <w:rsid w:val="00A12891"/>
    <w:rsid w:val="00A164B4"/>
    <w:rsid w:val="00A16D76"/>
    <w:rsid w:val="00A201FF"/>
    <w:rsid w:val="00A249E0"/>
    <w:rsid w:val="00A26956"/>
    <w:rsid w:val="00A273FD"/>
    <w:rsid w:val="00A27486"/>
    <w:rsid w:val="00A36B69"/>
    <w:rsid w:val="00A43D7A"/>
    <w:rsid w:val="00A531F8"/>
    <w:rsid w:val="00A53724"/>
    <w:rsid w:val="00A53D13"/>
    <w:rsid w:val="00A56066"/>
    <w:rsid w:val="00A62C0D"/>
    <w:rsid w:val="00A64EBB"/>
    <w:rsid w:val="00A73129"/>
    <w:rsid w:val="00A82346"/>
    <w:rsid w:val="00A85DD1"/>
    <w:rsid w:val="00A868A7"/>
    <w:rsid w:val="00A91EF2"/>
    <w:rsid w:val="00A92BA1"/>
    <w:rsid w:val="00A96F6F"/>
    <w:rsid w:val="00AA499D"/>
    <w:rsid w:val="00AC6BC6"/>
    <w:rsid w:val="00AD4836"/>
    <w:rsid w:val="00AE2C7B"/>
    <w:rsid w:val="00AE5E84"/>
    <w:rsid w:val="00AE65E2"/>
    <w:rsid w:val="00AE79DC"/>
    <w:rsid w:val="00AF4255"/>
    <w:rsid w:val="00AF7939"/>
    <w:rsid w:val="00B05789"/>
    <w:rsid w:val="00B14A08"/>
    <w:rsid w:val="00B15449"/>
    <w:rsid w:val="00B1711B"/>
    <w:rsid w:val="00B2008B"/>
    <w:rsid w:val="00B20E56"/>
    <w:rsid w:val="00B233FE"/>
    <w:rsid w:val="00B257FF"/>
    <w:rsid w:val="00B354FF"/>
    <w:rsid w:val="00B402F3"/>
    <w:rsid w:val="00B51241"/>
    <w:rsid w:val="00B63033"/>
    <w:rsid w:val="00B6427E"/>
    <w:rsid w:val="00B64D20"/>
    <w:rsid w:val="00B76EEF"/>
    <w:rsid w:val="00B773A0"/>
    <w:rsid w:val="00B8032E"/>
    <w:rsid w:val="00B9098F"/>
    <w:rsid w:val="00B93086"/>
    <w:rsid w:val="00BA19ED"/>
    <w:rsid w:val="00BA22CB"/>
    <w:rsid w:val="00BA4B8D"/>
    <w:rsid w:val="00BB1417"/>
    <w:rsid w:val="00BB1C27"/>
    <w:rsid w:val="00BC0F7D"/>
    <w:rsid w:val="00BC2FF9"/>
    <w:rsid w:val="00BD19AB"/>
    <w:rsid w:val="00BD302F"/>
    <w:rsid w:val="00BD342F"/>
    <w:rsid w:val="00BD417C"/>
    <w:rsid w:val="00BD4FE2"/>
    <w:rsid w:val="00BD5C62"/>
    <w:rsid w:val="00BD7D31"/>
    <w:rsid w:val="00BE3255"/>
    <w:rsid w:val="00BF128E"/>
    <w:rsid w:val="00BF5D53"/>
    <w:rsid w:val="00C00388"/>
    <w:rsid w:val="00C01A17"/>
    <w:rsid w:val="00C074DD"/>
    <w:rsid w:val="00C1496A"/>
    <w:rsid w:val="00C20F71"/>
    <w:rsid w:val="00C25A8C"/>
    <w:rsid w:val="00C26B52"/>
    <w:rsid w:val="00C33079"/>
    <w:rsid w:val="00C40249"/>
    <w:rsid w:val="00C40E2C"/>
    <w:rsid w:val="00C45231"/>
    <w:rsid w:val="00C530B4"/>
    <w:rsid w:val="00C53E6B"/>
    <w:rsid w:val="00C63759"/>
    <w:rsid w:val="00C70A1A"/>
    <w:rsid w:val="00C72833"/>
    <w:rsid w:val="00C76781"/>
    <w:rsid w:val="00C76997"/>
    <w:rsid w:val="00C80F1D"/>
    <w:rsid w:val="00C8499D"/>
    <w:rsid w:val="00C903BC"/>
    <w:rsid w:val="00C93F40"/>
    <w:rsid w:val="00CA3D0C"/>
    <w:rsid w:val="00CA526B"/>
    <w:rsid w:val="00CB39EB"/>
    <w:rsid w:val="00CC1CA1"/>
    <w:rsid w:val="00CC3418"/>
    <w:rsid w:val="00CC6C27"/>
    <w:rsid w:val="00CD1387"/>
    <w:rsid w:val="00CD1433"/>
    <w:rsid w:val="00CD2293"/>
    <w:rsid w:val="00CD37E6"/>
    <w:rsid w:val="00CD7DBA"/>
    <w:rsid w:val="00CE4464"/>
    <w:rsid w:val="00CF018F"/>
    <w:rsid w:val="00D012F0"/>
    <w:rsid w:val="00D03145"/>
    <w:rsid w:val="00D054AA"/>
    <w:rsid w:val="00D05B88"/>
    <w:rsid w:val="00D05FA1"/>
    <w:rsid w:val="00D06C74"/>
    <w:rsid w:val="00D06FAC"/>
    <w:rsid w:val="00D0779A"/>
    <w:rsid w:val="00D10A07"/>
    <w:rsid w:val="00D1279B"/>
    <w:rsid w:val="00D217B6"/>
    <w:rsid w:val="00D25F34"/>
    <w:rsid w:val="00D27A06"/>
    <w:rsid w:val="00D33912"/>
    <w:rsid w:val="00D40BC5"/>
    <w:rsid w:val="00D57972"/>
    <w:rsid w:val="00D659BB"/>
    <w:rsid w:val="00D65C06"/>
    <w:rsid w:val="00D66360"/>
    <w:rsid w:val="00D675A9"/>
    <w:rsid w:val="00D7117B"/>
    <w:rsid w:val="00D738D6"/>
    <w:rsid w:val="00D738FA"/>
    <w:rsid w:val="00D755EB"/>
    <w:rsid w:val="00D76048"/>
    <w:rsid w:val="00D80D39"/>
    <w:rsid w:val="00D87E00"/>
    <w:rsid w:val="00D90337"/>
    <w:rsid w:val="00D903CA"/>
    <w:rsid w:val="00D9134D"/>
    <w:rsid w:val="00D97AD1"/>
    <w:rsid w:val="00DA00C5"/>
    <w:rsid w:val="00DA20D5"/>
    <w:rsid w:val="00DA2375"/>
    <w:rsid w:val="00DA7A03"/>
    <w:rsid w:val="00DB03D7"/>
    <w:rsid w:val="00DB1818"/>
    <w:rsid w:val="00DB1A79"/>
    <w:rsid w:val="00DC309B"/>
    <w:rsid w:val="00DC4DA2"/>
    <w:rsid w:val="00DC5478"/>
    <w:rsid w:val="00DC71DD"/>
    <w:rsid w:val="00DD043F"/>
    <w:rsid w:val="00DD13D2"/>
    <w:rsid w:val="00DD4C17"/>
    <w:rsid w:val="00DD74A5"/>
    <w:rsid w:val="00DE0953"/>
    <w:rsid w:val="00DE61DE"/>
    <w:rsid w:val="00DE71A1"/>
    <w:rsid w:val="00DF057C"/>
    <w:rsid w:val="00DF15D3"/>
    <w:rsid w:val="00DF2B1F"/>
    <w:rsid w:val="00DF62CD"/>
    <w:rsid w:val="00E024B1"/>
    <w:rsid w:val="00E04070"/>
    <w:rsid w:val="00E12118"/>
    <w:rsid w:val="00E12AD3"/>
    <w:rsid w:val="00E12AE8"/>
    <w:rsid w:val="00E14682"/>
    <w:rsid w:val="00E14797"/>
    <w:rsid w:val="00E16509"/>
    <w:rsid w:val="00E21764"/>
    <w:rsid w:val="00E2799A"/>
    <w:rsid w:val="00E37DD9"/>
    <w:rsid w:val="00E44582"/>
    <w:rsid w:val="00E45385"/>
    <w:rsid w:val="00E45647"/>
    <w:rsid w:val="00E52138"/>
    <w:rsid w:val="00E528C1"/>
    <w:rsid w:val="00E56438"/>
    <w:rsid w:val="00E565BA"/>
    <w:rsid w:val="00E5737C"/>
    <w:rsid w:val="00E61572"/>
    <w:rsid w:val="00E63E90"/>
    <w:rsid w:val="00E6609B"/>
    <w:rsid w:val="00E738F9"/>
    <w:rsid w:val="00E75407"/>
    <w:rsid w:val="00E77645"/>
    <w:rsid w:val="00E82D60"/>
    <w:rsid w:val="00E8620B"/>
    <w:rsid w:val="00E93F34"/>
    <w:rsid w:val="00E94E7F"/>
    <w:rsid w:val="00E964DB"/>
    <w:rsid w:val="00EA15B0"/>
    <w:rsid w:val="00EA3302"/>
    <w:rsid w:val="00EA431B"/>
    <w:rsid w:val="00EA5EA7"/>
    <w:rsid w:val="00EB494D"/>
    <w:rsid w:val="00EB498C"/>
    <w:rsid w:val="00EB5778"/>
    <w:rsid w:val="00EC1446"/>
    <w:rsid w:val="00EC42B3"/>
    <w:rsid w:val="00EC4A25"/>
    <w:rsid w:val="00ED15D2"/>
    <w:rsid w:val="00ED56CD"/>
    <w:rsid w:val="00EE03A5"/>
    <w:rsid w:val="00EE0AC2"/>
    <w:rsid w:val="00EE2CC1"/>
    <w:rsid w:val="00EE45A1"/>
    <w:rsid w:val="00EE6570"/>
    <w:rsid w:val="00EF1787"/>
    <w:rsid w:val="00F0184B"/>
    <w:rsid w:val="00F025A2"/>
    <w:rsid w:val="00F028F5"/>
    <w:rsid w:val="00F02C6C"/>
    <w:rsid w:val="00F04712"/>
    <w:rsid w:val="00F05DE5"/>
    <w:rsid w:val="00F13360"/>
    <w:rsid w:val="00F226AA"/>
    <w:rsid w:val="00F22EC7"/>
    <w:rsid w:val="00F31BF4"/>
    <w:rsid w:val="00F325C8"/>
    <w:rsid w:val="00F46A2B"/>
    <w:rsid w:val="00F47AE5"/>
    <w:rsid w:val="00F5051D"/>
    <w:rsid w:val="00F60984"/>
    <w:rsid w:val="00F63C9F"/>
    <w:rsid w:val="00F653B8"/>
    <w:rsid w:val="00F84290"/>
    <w:rsid w:val="00F9008D"/>
    <w:rsid w:val="00F9591E"/>
    <w:rsid w:val="00F96049"/>
    <w:rsid w:val="00FA1266"/>
    <w:rsid w:val="00FB0C10"/>
    <w:rsid w:val="00FB6A50"/>
    <w:rsid w:val="00FC1192"/>
    <w:rsid w:val="00FC2062"/>
    <w:rsid w:val="00FD1AED"/>
    <w:rsid w:val="00FE3362"/>
    <w:rsid w:val="00FF12CA"/>
    <w:rsid w:val="00FF3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4F6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Kim Rutkowski</cp:lastModifiedBy>
  <cp:revision>12</cp:revision>
  <cp:lastPrinted>2019-02-25T14:05:00Z</cp:lastPrinted>
  <dcterms:created xsi:type="dcterms:W3CDTF">2024-02-26T14:31:00Z</dcterms:created>
  <dcterms:modified xsi:type="dcterms:W3CDTF">2024-05-13T11:17:00Z</dcterms:modified>
</cp:coreProperties>
</file>